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C3531" w14:textId="6EC1571F" w:rsidR="00B87C69" w:rsidRPr="002C4196" w:rsidRDefault="00B87C69" w:rsidP="00B87C69">
      <w:pPr>
        <w:pStyle w:val="Header"/>
        <w:rPr>
          <w:rFonts w:eastAsia="SimSun" w:cs="Arial"/>
          <w:sz w:val="22"/>
          <w:szCs w:val="22"/>
          <w:lang w:eastAsia="zh-CN"/>
        </w:rPr>
      </w:pPr>
      <w:bookmarkStart w:id="0" w:name="OLE_LINK39"/>
      <w:r w:rsidRPr="002C4196">
        <w:rPr>
          <w:rFonts w:eastAsia="SimSun" w:cs="Arial"/>
          <w:sz w:val="22"/>
          <w:szCs w:val="22"/>
          <w:lang w:eastAsia="zh-CN"/>
        </w:rPr>
        <w:t>3GPP TSG-RAN WG2 Meeting #123-bis</w:t>
      </w:r>
      <w:r w:rsidRPr="002C4196">
        <w:rPr>
          <w:rFonts w:cs="Arial"/>
          <w:sz w:val="22"/>
          <w:szCs w:val="22"/>
        </w:rPr>
        <w:tab/>
      </w:r>
      <w:r w:rsidRPr="002C4196">
        <w:rPr>
          <w:rFonts w:cs="Arial"/>
          <w:sz w:val="22"/>
          <w:szCs w:val="22"/>
        </w:rPr>
        <w:tab/>
      </w:r>
      <w:r w:rsidRPr="002C4196">
        <w:rPr>
          <w:rFonts w:eastAsia="SimSun" w:cs="Arial"/>
          <w:sz w:val="22"/>
          <w:szCs w:val="22"/>
          <w:lang w:eastAsia="zh-CN"/>
        </w:rPr>
        <w:t>R2-23</w:t>
      </w:r>
      <w:r w:rsidR="00D272D5">
        <w:rPr>
          <w:rFonts w:eastAsia="SimSun" w:cs="Arial"/>
          <w:sz w:val="22"/>
          <w:szCs w:val="22"/>
          <w:lang w:eastAsia="zh-CN"/>
        </w:rPr>
        <w:t>110</w:t>
      </w:r>
      <w:r w:rsidR="00D634B8">
        <w:rPr>
          <w:rFonts w:eastAsia="SimSun" w:cs="Arial"/>
          <w:sz w:val="22"/>
          <w:szCs w:val="22"/>
          <w:lang w:eastAsia="zh-CN"/>
        </w:rPr>
        <w:t>83</w:t>
      </w:r>
    </w:p>
    <w:bookmarkEnd w:id="0"/>
    <w:p w14:paraId="6DC18D3D" w14:textId="7A59ABDA" w:rsidR="00B87C69" w:rsidRPr="002C4196" w:rsidRDefault="00B87C69" w:rsidP="00B87C69">
      <w:pPr>
        <w:pStyle w:val="Header"/>
        <w:rPr>
          <w:rFonts w:cs="Arial"/>
          <w:sz w:val="22"/>
          <w:szCs w:val="22"/>
          <w:highlight w:val="yellow"/>
          <w:vertAlign w:val="superscript"/>
        </w:rPr>
      </w:pPr>
      <w:r w:rsidRPr="002C4196">
        <w:rPr>
          <w:sz w:val="22"/>
          <w:szCs w:val="22"/>
        </w:rPr>
        <w:t xml:space="preserve">Xiamen, China: </w:t>
      </w:r>
      <w:r w:rsidRPr="002C4196">
        <w:rPr>
          <w:rFonts w:eastAsia="SimSun" w:cs="Arial"/>
          <w:sz w:val="22"/>
          <w:szCs w:val="22"/>
          <w:lang w:eastAsia="zh-CN"/>
        </w:rPr>
        <w:t>9</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 13</w:t>
      </w:r>
      <w:r w:rsidRPr="002C4196">
        <w:rPr>
          <w:rFonts w:eastAsia="SimSun" w:cs="Arial"/>
          <w:sz w:val="22"/>
          <w:szCs w:val="22"/>
          <w:vertAlign w:val="superscript"/>
          <w:lang w:eastAsia="zh-CN"/>
        </w:rPr>
        <w:t>th</w:t>
      </w:r>
      <w:r w:rsidRPr="002C4196">
        <w:rPr>
          <w:rFonts w:eastAsia="SimSun" w:cs="Arial"/>
          <w:sz w:val="22"/>
          <w:szCs w:val="22"/>
          <w:lang w:eastAsia="zh-CN"/>
        </w:rPr>
        <w:t xml:space="preserve"> October 2023</w:t>
      </w:r>
    </w:p>
    <w:p w14:paraId="481A258E" w14:textId="77777777" w:rsidR="00911ECB" w:rsidRPr="004717E0" w:rsidRDefault="00911ECB" w:rsidP="006E0DC7">
      <w:pPr>
        <w:pStyle w:val="Header"/>
        <w:rPr>
          <w:rFonts w:eastAsia="SimSun" w:cs="Arial"/>
          <w:bCs/>
          <w:sz w:val="22"/>
          <w:szCs w:val="22"/>
          <w:lang w:eastAsia="zh-CN"/>
        </w:rPr>
      </w:pPr>
    </w:p>
    <w:p w14:paraId="2E1FA2FC" w14:textId="26E1CC1E" w:rsidR="00911ECB" w:rsidRPr="004717E0" w:rsidRDefault="00911ECB" w:rsidP="006E0DC7">
      <w:pPr>
        <w:pStyle w:val="Header"/>
        <w:tabs>
          <w:tab w:val="clear" w:pos="4536"/>
          <w:tab w:val="left" w:pos="1800"/>
        </w:tabs>
        <w:spacing w:after="120"/>
        <w:ind w:left="1800" w:hanging="1800"/>
        <w:rPr>
          <w:rFonts w:eastAsia="SimSun" w:cs="Arial"/>
          <w:sz w:val="22"/>
          <w:szCs w:val="22"/>
          <w:lang w:eastAsia="zh-CN"/>
        </w:rPr>
      </w:pPr>
      <w:r w:rsidRPr="004717E0">
        <w:rPr>
          <w:rFonts w:cs="Arial"/>
          <w:sz w:val="22"/>
          <w:szCs w:val="22"/>
        </w:rPr>
        <w:t>Source:</w:t>
      </w:r>
      <w:r w:rsidRPr="004717E0">
        <w:rPr>
          <w:rFonts w:cs="Arial"/>
          <w:sz w:val="22"/>
          <w:szCs w:val="22"/>
        </w:rPr>
        <w:tab/>
      </w:r>
      <w:r w:rsidR="00240F9D" w:rsidRPr="004717E0">
        <w:rPr>
          <w:rFonts w:eastAsia="SimSun" w:cs="Arial"/>
          <w:sz w:val="22"/>
          <w:szCs w:val="22"/>
          <w:lang w:eastAsia="zh-CN"/>
        </w:rPr>
        <w:t>Qualcomm</w:t>
      </w:r>
      <w:r w:rsidR="00034D7E" w:rsidRPr="004717E0">
        <w:rPr>
          <w:rFonts w:eastAsia="SimSun" w:cs="Arial"/>
          <w:sz w:val="22"/>
          <w:szCs w:val="22"/>
          <w:lang w:eastAsia="zh-CN"/>
        </w:rPr>
        <w:t xml:space="preserve"> Incorporated </w:t>
      </w:r>
    </w:p>
    <w:p w14:paraId="2EC1765B" w14:textId="7BDB7DF8" w:rsidR="00FF5D17"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Title:</w:t>
      </w:r>
      <w:bookmarkStart w:id="1" w:name="Title"/>
      <w:bookmarkEnd w:id="1"/>
      <w:r w:rsidRPr="004717E0">
        <w:rPr>
          <w:rFonts w:cs="Arial"/>
          <w:sz w:val="22"/>
          <w:szCs w:val="22"/>
        </w:rPr>
        <w:tab/>
      </w:r>
      <w:r w:rsidR="00DC6059" w:rsidRPr="00DC6059">
        <w:rPr>
          <w:rFonts w:cs="Arial"/>
          <w:sz w:val="22"/>
          <w:szCs w:val="22"/>
        </w:rPr>
        <w:t xml:space="preserve">Discussion on RA-Report enhancement for </w:t>
      </w:r>
      <w:r w:rsidR="008B630E">
        <w:rPr>
          <w:rFonts w:cs="Arial"/>
          <w:sz w:val="22"/>
          <w:szCs w:val="22"/>
        </w:rPr>
        <w:t>NR-U</w:t>
      </w:r>
    </w:p>
    <w:p w14:paraId="6ED5674A" w14:textId="27649855" w:rsidR="00911ECB" w:rsidRPr="004717E0"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4717E0">
        <w:rPr>
          <w:rFonts w:cs="Arial"/>
          <w:sz w:val="22"/>
          <w:szCs w:val="22"/>
        </w:rPr>
        <w:t>Agenda Item:</w:t>
      </w:r>
      <w:bookmarkStart w:id="2" w:name="Source"/>
      <w:bookmarkEnd w:id="2"/>
      <w:r w:rsidRPr="004717E0">
        <w:rPr>
          <w:rFonts w:cs="Arial"/>
          <w:sz w:val="22"/>
          <w:szCs w:val="22"/>
        </w:rPr>
        <w:tab/>
      </w:r>
      <w:r w:rsidR="00233A91">
        <w:rPr>
          <w:rFonts w:cs="Arial"/>
          <w:sz w:val="22"/>
          <w:szCs w:val="22"/>
        </w:rPr>
        <w:t>7</w:t>
      </w:r>
      <w:r w:rsidR="00756D2B" w:rsidRPr="004717E0">
        <w:rPr>
          <w:rFonts w:cs="Arial"/>
          <w:sz w:val="22"/>
          <w:szCs w:val="22"/>
        </w:rPr>
        <w:t>.13.</w:t>
      </w:r>
      <w:r w:rsidR="00E64E86">
        <w:rPr>
          <w:rFonts w:cs="Arial"/>
          <w:sz w:val="22"/>
          <w:szCs w:val="22"/>
        </w:rPr>
        <w:t>5</w:t>
      </w:r>
      <w:r w:rsidR="005537F3">
        <w:rPr>
          <w:rFonts w:cs="Arial"/>
          <w:sz w:val="22"/>
          <w:szCs w:val="22"/>
        </w:rPr>
        <w:t xml:space="preserve"> SON for NR-U</w:t>
      </w:r>
    </w:p>
    <w:p w14:paraId="0BE87C8B" w14:textId="77777777" w:rsidR="00911ECB" w:rsidRPr="004717E0" w:rsidRDefault="00911ECB" w:rsidP="006E0DC7">
      <w:pPr>
        <w:pStyle w:val="Header"/>
        <w:tabs>
          <w:tab w:val="left" w:pos="1800"/>
        </w:tabs>
        <w:rPr>
          <w:rFonts w:eastAsia="SimSun" w:cs="Arial"/>
          <w:sz w:val="22"/>
          <w:szCs w:val="22"/>
          <w:lang w:eastAsia="zh-CN"/>
        </w:rPr>
      </w:pPr>
      <w:r w:rsidRPr="004717E0">
        <w:rPr>
          <w:rFonts w:cs="Arial"/>
          <w:sz w:val="22"/>
          <w:szCs w:val="22"/>
        </w:rPr>
        <w:t>Document for:</w:t>
      </w:r>
      <w:r w:rsidRPr="004717E0">
        <w:rPr>
          <w:rFonts w:cs="Arial"/>
          <w:sz w:val="22"/>
          <w:szCs w:val="22"/>
        </w:rPr>
        <w:tab/>
      </w:r>
      <w:bookmarkStart w:id="3" w:name="DocumentFor"/>
      <w:bookmarkEnd w:id="3"/>
      <w:r w:rsidRPr="004717E0">
        <w:rPr>
          <w:rFonts w:eastAsia="SimSun" w:cs="Arial"/>
          <w:sz w:val="22"/>
          <w:szCs w:val="22"/>
          <w:lang w:eastAsia="zh-CN"/>
        </w:rPr>
        <w:t>Discussion and Decision</w:t>
      </w:r>
    </w:p>
    <w:p w14:paraId="70FEA14E" w14:textId="18838F09"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4717E0">
        <w:rPr>
          <w:b w:val="0"/>
          <w:bCs w:val="0"/>
          <w:kern w:val="0"/>
          <w:sz w:val="36"/>
          <w:szCs w:val="20"/>
          <w:lang w:val="en-GB" w:eastAsia="en-GB"/>
        </w:rPr>
        <w:t>Introduction</w:t>
      </w:r>
      <w:r w:rsidRPr="004717E0">
        <w:rPr>
          <w:b w:val="0"/>
          <w:bCs w:val="0"/>
          <w:kern w:val="0"/>
          <w:sz w:val="36"/>
          <w:szCs w:val="20"/>
          <w:lang w:val="en-GB"/>
        </w:rPr>
        <w:t xml:space="preserve"> &amp; Background</w:t>
      </w:r>
    </w:p>
    <w:p w14:paraId="72C5F8C3" w14:textId="0A9395B6" w:rsidR="00F65882" w:rsidRPr="004717E0" w:rsidRDefault="0007147A" w:rsidP="006E0DC7">
      <w:pPr>
        <w:pStyle w:val="BodyText"/>
        <w:jc w:val="left"/>
        <w:rPr>
          <w:rFonts w:ascii="Arial" w:hAnsi="Arial" w:cs="Arial"/>
        </w:rPr>
      </w:pPr>
      <w:r w:rsidRPr="004717E0">
        <w:rPr>
          <w:rFonts w:ascii="Arial" w:hAnsi="Arial" w:cs="Arial"/>
        </w:rPr>
        <w:t>Rel-18, SON/MDT WID [1]</w:t>
      </w:r>
      <w:r w:rsidR="00D91057" w:rsidRPr="004717E0">
        <w:rPr>
          <w:rFonts w:ascii="Arial" w:hAnsi="Arial" w:cs="Arial"/>
        </w:rPr>
        <w:t xml:space="preserve"> has the following as one of the objectives</w:t>
      </w:r>
      <w:r w:rsidR="00A9048A" w:rsidRPr="004717E0">
        <w:rPr>
          <w:rFonts w:ascii="Arial" w:hAnsi="Arial" w:cs="Arial"/>
        </w:rPr>
        <w:t>,</w:t>
      </w:r>
    </w:p>
    <w:p w14:paraId="451C949E" w14:textId="77777777" w:rsidR="00834896" w:rsidRPr="004717E0" w:rsidRDefault="00834896" w:rsidP="00834896">
      <w:pPr>
        <w:spacing w:before="120" w:line="280" w:lineRule="atLeast"/>
        <w:rPr>
          <w:rFonts w:ascii="Arial" w:eastAsia="SimSun" w:hAnsi="Arial" w:cs="Arial"/>
        </w:rPr>
      </w:pPr>
      <w:r w:rsidRPr="004717E0">
        <w:rPr>
          <w:rFonts w:ascii="Arial" w:eastAsia="SimSun" w:hAnsi="Arial" w:cs="Arial"/>
        </w:rPr>
        <w:t>Support of SON/MDT enhancements for [RAN3, RAN2]:</w:t>
      </w:r>
    </w:p>
    <w:p w14:paraId="747E3FD8"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 xml:space="preserve">MR-DC </w:t>
      </w:r>
      <w:r w:rsidRPr="004717E0">
        <w:rPr>
          <w:rFonts w:ascii="Arial" w:eastAsia="SimSun" w:hAnsi="Arial" w:cs="Arial"/>
        </w:rPr>
        <w:t>CPAC</w:t>
      </w:r>
    </w:p>
    <w:p w14:paraId="2A64487E" w14:textId="7C4BFBFF"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w:t>
      </w:r>
      <w:r w:rsidRPr="004717E0">
        <w:rPr>
          <w:rFonts w:ascii="Arial" w:eastAsia="SimSun" w:hAnsi="Arial" w:cs="Arial"/>
        </w:rPr>
        <w:t xml:space="preserve">uccessful PSCell change </w:t>
      </w:r>
      <w:proofErr w:type="gramStart"/>
      <w:r w:rsidRPr="004717E0">
        <w:rPr>
          <w:rFonts w:ascii="Arial" w:eastAsia="SimSun" w:hAnsi="Arial" w:cs="Arial"/>
        </w:rPr>
        <w:t>report</w:t>
      </w:r>
      <w:proofErr w:type="gramEnd"/>
    </w:p>
    <w:p w14:paraId="643DC989" w14:textId="57025EF2"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hAnsi="Arial" w:cs="Arial"/>
        </w:rPr>
        <w:t>Successful Handover Report (e.g.</w:t>
      </w:r>
      <w:r w:rsidR="0024358C" w:rsidRPr="004717E0">
        <w:rPr>
          <w:rFonts w:ascii="Arial" w:hAnsi="Arial" w:cs="Arial"/>
        </w:rPr>
        <w:t>,</w:t>
      </w:r>
      <w:r w:rsidRPr="004717E0">
        <w:rPr>
          <w:rFonts w:ascii="Arial" w:hAnsi="Arial" w:cs="Arial"/>
        </w:rPr>
        <w:t xml:space="preserve"> inter-RAT)</w:t>
      </w:r>
    </w:p>
    <w:p w14:paraId="31697CB7"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 xml:space="preserve">NPN </w:t>
      </w:r>
    </w:p>
    <w:p w14:paraId="36E23A32" w14:textId="77777777" w:rsidR="00834896" w:rsidRPr="004717E0" w:rsidRDefault="00834896" w:rsidP="00885D32">
      <w:pPr>
        <w:pStyle w:val="ListParagraph"/>
        <w:numPr>
          <w:ilvl w:val="0"/>
          <w:numId w:val="7"/>
        </w:numPr>
        <w:spacing w:before="120" w:after="160" w:line="280" w:lineRule="atLeast"/>
        <w:rPr>
          <w:rFonts w:ascii="Arial" w:eastAsia="SimSun" w:hAnsi="Arial" w:cs="Arial"/>
          <w:strike/>
        </w:rPr>
      </w:pPr>
      <w:r w:rsidRPr="004717E0">
        <w:rPr>
          <w:rFonts w:ascii="Arial" w:eastAsia="SimSun" w:hAnsi="Arial" w:cs="Arial"/>
        </w:rPr>
        <w:t>RACH report</w:t>
      </w:r>
    </w:p>
    <w:p w14:paraId="1FDF4F1B" w14:textId="77777777" w:rsidR="00834896" w:rsidRPr="004717E0" w:rsidRDefault="00834896" w:rsidP="00885D32">
      <w:pPr>
        <w:pStyle w:val="ListParagraph"/>
        <w:numPr>
          <w:ilvl w:val="0"/>
          <w:numId w:val="7"/>
        </w:numPr>
        <w:spacing w:before="120" w:after="160" w:line="280" w:lineRule="atLeast"/>
        <w:rPr>
          <w:rFonts w:ascii="Arial" w:eastAsia="SimSun" w:hAnsi="Arial" w:cs="Arial"/>
        </w:rPr>
      </w:pPr>
      <w:r w:rsidRPr="004717E0">
        <w:rPr>
          <w:rFonts w:ascii="Arial" w:eastAsia="SimSun" w:hAnsi="Arial" w:cs="Arial"/>
        </w:rPr>
        <w:t>fast MCG recovery</w:t>
      </w:r>
    </w:p>
    <w:p w14:paraId="74D87EE2" w14:textId="37F3D62E" w:rsidR="00FD14CC" w:rsidRPr="004717E0" w:rsidRDefault="00834896" w:rsidP="006E0DC7">
      <w:pPr>
        <w:pStyle w:val="ListParagraph"/>
        <w:numPr>
          <w:ilvl w:val="0"/>
          <w:numId w:val="7"/>
        </w:numPr>
        <w:spacing w:before="120" w:after="160" w:line="280" w:lineRule="atLeast"/>
        <w:rPr>
          <w:rFonts w:ascii="Arial" w:eastAsia="SimSun" w:hAnsi="Arial" w:cs="Arial"/>
        </w:rPr>
      </w:pPr>
      <w:r w:rsidRPr="004717E0">
        <w:rPr>
          <w:rFonts w:ascii="Arial" w:hAnsi="Arial" w:cs="Arial"/>
        </w:rPr>
        <w:t>NR-U (MRO and UL MLB)</w:t>
      </w:r>
    </w:p>
    <w:p w14:paraId="0408C907" w14:textId="71965FF6" w:rsidR="0007339F" w:rsidRPr="004717E0" w:rsidRDefault="00FA1164" w:rsidP="006E0DC7">
      <w:pPr>
        <w:pStyle w:val="BodyText"/>
        <w:jc w:val="left"/>
        <w:rPr>
          <w:rFonts w:ascii="Arial" w:hAnsi="Arial" w:cs="Arial"/>
        </w:rPr>
      </w:pPr>
      <w:r w:rsidRPr="004717E0">
        <w:rPr>
          <w:rFonts w:ascii="Arial" w:hAnsi="Arial" w:cs="Arial"/>
        </w:rPr>
        <w:t xml:space="preserve">This paper </w:t>
      </w:r>
      <w:r w:rsidR="00E178C2" w:rsidRPr="004717E0">
        <w:rPr>
          <w:rFonts w:ascii="Arial" w:hAnsi="Arial" w:cs="Arial"/>
        </w:rPr>
        <w:t>discuss</w:t>
      </w:r>
      <w:r w:rsidR="007636F1">
        <w:rPr>
          <w:rFonts w:ascii="Arial" w:hAnsi="Arial" w:cs="Arial"/>
        </w:rPr>
        <w:t>es</w:t>
      </w:r>
      <w:r w:rsidRPr="004717E0">
        <w:rPr>
          <w:rFonts w:ascii="Arial" w:hAnsi="Arial" w:cs="Arial"/>
        </w:rPr>
        <w:t xml:space="preserve"> </w:t>
      </w:r>
      <w:r w:rsidR="009F5507">
        <w:rPr>
          <w:rFonts w:ascii="Arial" w:hAnsi="Arial" w:cs="Arial"/>
        </w:rPr>
        <w:t xml:space="preserve">the </w:t>
      </w:r>
      <w:r w:rsidR="002C61C8">
        <w:rPr>
          <w:rFonts w:ascii="Arial" w:hAnsi="Arial" w:cs="Arial"/>
        </w:rPr>
        <w:t xml:space="preserve">RA-report enhancement </w:t>
      </w:r>
      <w:r w:rsidR="00B95710">
        <w:rPr>
          <w:rFonts w:ascii="Arial" w:hAnsi="Arial" w:cs="Arial"/>
        </w:rPr>
        <w:t xml:space="preserve">for </w:t>
      </w:r>
      <w:r w:rsidR="005537F3">
        <w:rPr>
          <w:rFonts w:ascii="Arial" w:hAnsi="Arial" w:cs="Arial"/>
        </w:rPr>
        <w:t>NR-U</w:t>
      </w:r>
      <w:r w:rsidR="00216DC0" w:rsidRPr="004717E0">
        <w:rPr>
          <w:rFonts w:ascii="Arial" w:hAnsi="Arial" w:cs="Arial"/>
        </w:rPr>
        <w:t xml:space="preserve">. </w:t>
      </w:r>
    </w:p>
    <w:p w14:paraId="7F579DA1" w14:textId="77777777" w:rsidR="00D00A71"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Discussion</w:t>
      </w:r>
    </w:p>
    <w:p w14:paraId="07B99D3C" w14:textId="606643BA" w:rsidR="00A13FE7" w:rsidRPr="00250A0D" w:rsidRDefault="00DF4694" w:rsidP="00885D32">
      <w:pPr>
        <w:pStyle w:val="ListParagraph"/>
        <w:numPr>
          <w:ilvl w:val="0"/>
          <w:numId w:val="8"/>
        </w:numPr>
        <w:rPr>
          <w:rFonts w:ascii="Arial" w:hAnsi="Arial" w:cs="Arial"/>
          <w:b/>
          <w:bCs/>
          <w:sz w:val="22"/>
          <w:szCs w:val="22"/>
          <w:lang w:val="en-GB" w:eastAsia="zh-CN"/>
        </w:rPr>
      </w:pPr>
      <w:r w:rsidRPr="00250A0D">
        <w:rPr>
          <w:rFonts w:ascii="Arial" w:hAnsi="Arial" w:cs="Arial"/>
          <w:b/>
          <w:bCs/>
          <w:sz w:val="22"/>
          <w:szCs w:val="22"/>
          <w:lang w:val="en-GB" w:eastAsia="zh-CN"/>
        </w:rPr>
        <w:t xml:space="preserve">On </w:t>
      </w:r>
      <w:r w:rsidR="00250A0D" w:rsidRPr="00250A0D">
        <w:rPr>
          <w:rFonts w:ascii="Arial" w:hAnsi="Arial" w:cs="Arial"/>
          <w:b/>
          <w:bCs/>
          <w:sz w:val="22"/>
          <w:szCs w:val="22"/>
        </w:rPr>
        <w:t>the issue of no preamble transmission attempts transmitted in a selected beam</w:t>
      </w:r>
    </w:p>
    <w:p w14:paraId="607829A0" w14:textId="214617CA" w:rsidR="0037751C" w:rsidRPr="004717E0" w:rsidRDefault="0037751C" w:rsidP="0037751C">
      <w:pPr>
        <w:rPr>
          <w:rFonts w:ascii="Arial" w:hAnsi="Arial" w:cs="Arial"/>
          <w:b/>
          <w:bCs/>
          <w:sz w:val="22"/>
          <w:szCs w:val="22"/>
          <w:lang w:val="en-GB" w:eastAsia="zh-CN"/>
        </w:rPr>
      </w:pPr>
    </w:p>
    <w:p w14:paraId="275FBAD8" w14:textId="257D4839" w:rsidR="00D7407C" w:rsidRDefault="00247EE0" w:rsidP="00A825CD">
      <w:pPr>
        <w:rPr>
          <w:rFonts w:ascii="Arial" w:hAnsi="Arial" w:cs="Arial"/>
          <w:szCs w:val="20"/>
        </w:rPr>
      </w:pPr>
      <w:r w:rsidRPr="001561E0">
        <w:rPr>
          <w:rFonts w:ascii="Arial" w:hAnsi="Arial" w:cs="Arial"/>
          <w:szCs w:val="20"/>
          <w:lang w:val="en-GB" w:eastAsia="zh-CN"/>
        </w:rPr>
        <w:t xml:space="preserve">In the </w:t>
      </w:r>
      <w:bookmarkStart w:id="6" w:name="OLE_LINK7"/>
      <w:bookmarkStart w:id="7" w:name="OLE_LINK8"/>
      <w:r w:rsidR="001561E0" w:rsidRPr="001561E0">
        <w:rPr>
          <w:rFonts w:ascii="Arial" w:hAnsi="Arial" w:cs="Arial"/>
          <w:szCs w:val="20"/>
        </w:rPr>
        <w:t>[Post123][</w:t>
      </w:r>
      <w:proofErr w:type="gramStart"/>
      <w:r w:rsidR="001561E0" w:rsidRPr="001561E0">
        <w:rPr>
          <w:rFonts w:ascii="Arial" w:hAnsi="Arial" w:cs="Arial"/>
          <w:szCs w:val="20"/>
        </w:rPr>
        <w:t>558][</w:t>
      </w:r>
      <w:proofErr w:type="gramEnd"/>
      <w:r w:rsidR="001561E0" w:rsidRPr="001561E0">
        <w:rPr>
          <w:rFonts w:ascii="Arial" w:hAnsi="Arial" w:cs="Arial"/>
          <w:szCs w:val="20"/>
        </w:rPr>
        <w:t>R18 SON/MDT] SON for NR-U (Ericsson)</w:t>
      </w:r>
      <w:bookmarkEnd w:id="6"/>
      <w:bookmarkEnd w:id="7"/>
      <w:r w:rsidR="001561E0">
        <w:rPr>
          <w:rFonts w:ascii="Arial" w:hAnsi="Arial" w:cs="Arial"/>
          <w:szCs w:val="20"/>
        </w:rPr>
        <w:t xml:space="preserve"> email discussion the following options have b</w:t>
      </w:r>
      <w:r w:rsidR="00815225">
        <w:rPr>
          <w:rFonts w:ascii="Arial" w:hAnsi="Arial" w:cs="Arial"/>
          <w:szCs w:val="20"/>
        </w:rPr>
        <w:t xml:space="preserve">een proposed to address </w:t>
      </w:r>
      <w:r w:rsidR="003844E9">
        <w:rPr>
          <w:rFonts w:ascii="Arial" w:hAnsi="Arial" w:cs="Arial"/>
          <w:szCs w:val="20"/>
        </w:rPr>
        <w:t xml:space="preserve">the </w:t>
      </w:r>
      <w:r w:rsidR="005F0554">
        <w:rPr>
          <w:rFonts w:ascii="Arial" w:hAnsi="Arial" w:cs="Arial"/>
          <w:szCs w:val="20"/>
        </w:rPr>
        <w:t>issue of no prea</w:t>
      </w:r>
      <w:r w:rsidR="003F798A">
        <w:rPr>
          <w:rFonts w:ascii="Arial" w:hAnsi="Arial" w:cs="Arial"/>
          <w:szCs w:val="20"/>
        </w:rPr>
        <w:t>mble transmission attempts transmitted in a selected beam,</w:t>
      </w:r>
    </w:p>
    <w:p w14:paraId="3EF225D5" w14:textId="77777777" w:rsidR="003F798A" w:rsidRDefault="003F798A" w:rsidP="00A825CD">
      <w:pPr>
        <w:rPr>
          <w:rFonts w:ascii="Arial" w:hAnsi="Arial" w:cs="Arial"/>
          <w:szCs w:val="20"/>
        </w:rPr>
      </w:pPr>
    </w:p>
    <w:p w14:paraId="2C15E0CC" w14:textId="77777777" w:rsidR="00B54F5F" w:rsidRDefault="00B54F5F" w:rsidP="00122E64">
      <w:pPr>
        <w:pStyle w:val="ListParagraph"/>
        <w:numPr>
          <w:ilvl w:val="0"/>
          <w:numId w:val="9"/>
        </w:numPr>
        <w:overflowPunct w:val="0"/>
        <w:autoSpaceDE w:val="0"/>
        <w:autoSpaceDN w:val="0"/>
        <w:adjustRightInd w:val="0"/>
        <w:spacing w:line="259" w:lineRule="auto"/>
        <w:contextualSpacing w:val="0"/>
        <w:textAlignment w:val="baseline"/>
        <w:rPr>
          <w:rFonts w:ascii="Arial" w:eastAsia="SimSun" w:hAnsi="Arial" w:cs="Arial"/>
          <w:szCs w:val="20"/>
          <w:lang w:eastAsia="zh-CN"/>
        </w:rPr>
      </w:pPr>
      <w:r>
        <w:rPr>
          <w:rFonts w:ascii="Arial" w:eastAsia="SimSun" w:hAnsi="Arial" w:cs="Arial"/>
          <w:b/>
          <w:bCs/>
          <w:szCs w:val="20"/>
          <w:u w:val="single"/>
          <w:lang w:eastAsia="zh-CN"/>
        </w:rPr>
        <w:t>Option A</w:t>
      </w:r>
      <w:r>
        <w:rPr>
          <w:rFonts w:ascii="Arial" w:eastAsia="SimSun" w:hAnsi="Arial" w:cs="Arial"/>
          <w:szCs w:val="20"/>
          <w:lang w:eastAsia="zh-CN"/>
        </w:rPr>
        <w:t xml:space="preserve">: Introduce a field to indicate that all preambles transmitted in a selected beam were blocked by LBT. It is up to UE implementation how to set the numberOfPreamblesSentOnSSB-r16/numberOfPreamblesSentOnCSI-RS-r16 and the </w:t>
      </w:r>
      <w:proofErr w:type="spellStart"/>
      <w:r>
        <w:rPr>
          <w:rFonts w:ascii="Arial" w:hAnsi="Arial" w:cs="Arial"/>
          <w:lang w:eastAsia="zh-CN"/>
        </w:rPr>
        <w:t>perRAAttemptInfoList</w:t>
      </w:r>
      <w:proofErr w:type="spellEnd"/>
      <w:r>
        <w:rPr>
          <w:rFonts w:ascii="Arial" w:hAnsi="Arial" w:cs="Arial"/>
          <w:iCs/>
          <w:lang w:eastAsia="zh-CN"/>
        </w:rPr>
        <w:t>.</w:t>
      </w:r>
      <w:r>
        <w:rPr>
          <w:rFonts w:ascii="Arial" w:eastAsia="SimSun" w:hAnsi="Arial" w:cs="Arial"/>
          <w:szCs w:val="20"/>
          <w:u w:val="single"/>
          <w:lang w:eastAsia="zh-CN"/>
        </w:rPr>
        <w:br/>
        <w:t>Sketch of this solution is in the Annex A.</w:t>
      </w:r>
      <w:r>
        <w:rPr>
          <w:rFonts w:ascii="Arial" w:eastAsia="SimSun" w:hAnsi="Arial" w:cs="Arial"/>
          <w:szCs w:val="20"/>
          <w:lang w:eastAsia="zh-CN"/>
        </w:rPr>
        <w:br/>
      </w:r>
    </w:p>
    <w:p w14:paraId="5E5DB4DE" w14:textId="77777777" w:rsidR="00B54F5F" w:rsidRDefault="00B54F5F" w:rsidP="00122E64">
      <w:pPr>
        <w:pStyle w:val="ListParagraph"/>
        <w:numPr>
          <w:ilvl w:val="0"/>
          <w:numId w:val="9"/>
        </w:numPr>
        <w:overflowPunct w:val="0"/>
        <w:autoSpaceDE w:val="0"/>
        <w:autoSpaceDN w:val="0"/>
        <w:adjustRightInd w:val="0"/>
        <w:spacing w:line="259" w:lineRule="auto"/>
        <w:contextualSpacing w:val="0"/>
        <w:textAlignment w:val="baseline"/>
        <w:rPr>
          <w:rFonts w:ascii="Arial" w:eastAsia="SimSun" w:hAnsi="Arial" w:cs="Arial"/>
          <w:szCs w:val="20"/>
          <w:lang w:eastAsia="zh-CN"/>
        </w:rPr>
      </w:pPr>
      <w:r>
        <w:rPr>
          <w:rFonts w:ascii="Arial" w:eastAsia="SimSun" w:hAnsi="Arial" w:cs="Arial"/>
          <w:b/>
          <w:bCs/>
          <w:szCs w:val="20"/>
          <w:u w:val="single"/>
          <w:lang w:eastAsia="zh-CN"/>
        </w:rPr>
        <w:t>Option B</w:t>
      </w:r>
      <w:r>
        <w:rPr>
          <w:rFonts w:ascii="Arial" w:eastAsia="SimSun" w:hAnsi="Arial" w:cs="Arial"/>
          <w:szCs w:val="20"/>
          <w:lang w:eastAsia="zh-CN"/>
        </w:rPr>
        <w:t xml:space="preserve">: The UE sets the numberOfPreamblesSentOnSSB-r16/numberOfPreamblesSentOnCSI-RS-r16 to ‘1’ and the newly introduced field </w:t>
      </w:r>
      <w:proofErr w:type="spellStart"/>
      <w:r>
        <w:rPr>
          <w:rFonts w:ascii="Arial" w:eastAsia="SimSun" w:hAnsi="Arial" w:cs="Arial"/>
          <w:szCs w:val="20"/>
          <w:lang w:eastAsia="zh-CN"/>
        </w:rPr>
        <w:t>lbtDetected</w:t>
      </w:r>
      <w:proofErr w:type="spellEnd"/>
      <w:r>
        <w:rPr>
          <w:rFonts w:ascii="Arial" w:eastAsia="SimSun" w:hAnsi="Arial" w:cs="Arial"/>
          <w:szCs w:val="20"/>
          <w:lang w:eastAsia="zh-CN"/>
        </w:rPr>
        <w:t xml:space="preserve"> (agreed in RAN2#122, and already captured in the running CR) is set to true. It is up to UE implementation how to set the </w:t>
      </w:r>
      <w:proofErr w:type="spellStart"/>
      <w:r>
        <w:rPr>
          <w:rFonts w:ascii="Arial" w:hAnsi="Arial" w:cs="Arial"/>
          <w:lang w:eastAsia="zh-CN"/>
        </w:rPr>
        <w:t>perRAAttemptInfoList</w:t>
      </w:r>
      <w:proofErr w:type="spellEnd"/>
      <w:r>
        <w:rPr>
          <w:rFonts w:ascii="Arial" w:eastAsia="SimSun" w:hAnsi="Arial" w:cs="Arial"/>
          <w:szCs w:val="20"/>
          <w:u w:val="single"/>
          <w:lang w:eastAsia="zh-CN"/>
        </w:rPr>
        <w:t>.</w:t>
      </w:r>
      <w:r>
        <w:rPr>
          <w:rFonts w:ascii="Arial" w:eastAsia="SimSun" w:hAnsi="Arial" w:cs="Arial"/>
          <w:szCs w:val="20"/>
          <w:u w:val="single"/>
          <w:lang w:eastAsia="zh-CN"/>
        </w:rPr>
        <w:br/>
        <w:t>Sketch of this solution is in the Annex B</w:t>
      </w:r>
      <w:r>
        <w:rPr>
          <w:rFonts w:ascii="Arial" w:eastAsia="SimSun" w:hAnsi="Arial" w:cs="Arial"/>
          <w:szCs w:val="20"/>
          <w:lang w:eastAsia="zh-CN"/>
        </w:rPr>
        <w:t>.</w:t>
      </w:r>
    </w:p>
    <w:p w14:paraId="6B7CDA39" w14:textId="77777777" w:rsidR="003F798A" w:rsidRDefault="003F798A" w:rsidP="00A825CD">
      <w:pPr>
        <w:rPr>
          <w:rFonts w:ascii="Arial" w:hAnsi="Arial" w:cs="Arial"/>
          <w:szCs w:val="20"/>
          <w:lang w:val="en-GB" w:eastAsia="zh-CN"/>
        </w:rPr>
      </w:pPr>
    </w:p>
    <w:p w14:paraId="64B83B00" w14:textId="40979E10" w:rsidR="00B54F5F" w:rsidRDefault="00B54F5F" w:rsidP="00A825CD">
      <w:pPr>
        <w:rPr>
          <w:rFonts w:ascii="Arial" w:hAnsi="Arial" w:cs="Arial"/>
          <w:szCs w:val="20"/>
        </w:rPr>
      </w:pPr>
      <w:r>
        <w:rPr>
          <w:rFonts w:ascii="Arial" w:hAnsi="Arial" w:cs="Arial"/>
          <w:szCs w:val="20"/>
          <w:lang w:val="en-GB" w:eastAsia="zh-CN"/>
        </w:rPr>
        <w:t xml:space="preserve">Note that </w:t>
      </w:r>
      <w:proofErr w:type="gramStart"/>
      <w:r>
        <w:rPr>
          <w:rFonts w:ascii="Arial" w:hAnsi="Arial" w:cs="Arial"/>
          <w:szCs w:val="20"/>
          <w:lang w:val="en-GB" w:eastAsia="zh-CN"/>
        </w:rPr>
        <w:t>both of the options</w:t>
      </w:r>
      <w:proofErr w:type="gramEnd"/>
      <w:r>
        <w:rPr>
          <w:rFonts w:ascii="Arial" w:hAnsi="Arial" w:cs="Arial"/>
          <w:szCs w:val="20"/>
          <w:lang w:val="en-GB" w:eastAsia="zh-CN"/>
        </w:rPr>
        <w:t xml:space="preserve"> proposed </w:t>
      </w:r>
      <w:r w:rsidR="003D4AB6">
        <w:rPr>
          <w:rFonts w:ascii="Arial" w:hAnsi="Arial" w:cs="Arial"/>
          <w:szCs w:val="20"/>
          <w:lang w:val="en-GB" w:eastAsia="zh-CN"/>
        </w:rPr>
        <w:t>result</w:t>
      </w:r>
      <w:r>
        <w:rPr>
          <w:rFonts w:ascii="Arial" w:hAnsi="Arial" w:cs="Arial"/>
          <w:szCs w:val="20"/>
          <w:lang w:val="en-GB" w:eastAsia="zh-CN"/>
        </w:rPr>
        <w:t xml:space="preserve"> in </w:t>
      </w:r>
      <w:r w:rsidR="00F864AD">
        <w:rPr>
          <w:rFonts w:ascii="Arial" w:hAnsi="Arial" w:cs="Arial"/>
          <w:szCs w:val="20"/>
          <w:lang w:val="en-GB" w:eastAsia="zh-CN"/>
        </w:rPr>
        <w:t xml:space="preserve">undefined UE </w:t>
      </w:r>
      <w:proofErr w:type="spellStart"/>
      <w:r w:rsidR="002C29A3">
        <w:rPr>
          <w:rFonts w:ascii="Arial" w:hAnsi="Arial" w:cs="Arial"/>
          <w:szCs w:val="20"/>
          <w:lang w:val="en-GB" w:eastAsia="zh-CN"/>
        </w:rPr>
        <w:t>behaviors</w:t>
      </w:r>
      <w:proofErr w:type="spellEnd"/>
      <w:r w:rsidR="00F864AD">
        <w:rPr>
          <w:rFonts w:ascii="Arial" w:hAnsi="Arial" w:cs="Arial"/>
          <w:szCs w:val="20"/>
          <w:lang w:val="en-GB" w:eastAsia="zh-CN"/>
        </w:rPr>
        <w:t xml:space="preserve"> for setting multiple IEs in the RA report</w:t>
      </w:r>
      <w:r w:rsidR="003D4AB6">
        <w:rPr>
          <w:rFonts w:ascii="Arial" w:hAnsi="Arial" w:cs="Arial"/>
          <w:szCs w:val="20"/>
          <w:lang w:val="en-GB" w:eastAsia="zh-CN"/>
        </w:rPr>
        <w:t xml:space="preserve"> when no </w:t>
      </w:r>
      <w:r w:rsidR="003D4AB6">
        <w:rPr>
          <w:rFonts w:ascii="Arial" w:hAnsi="Arial" w:cs="Arial"/>
          <w:szCs w:val="20"/>
        </w:rPr>
        <w:t xml:space="preserve">preamble transmission attempts are transmitted in a selected beam. </w:t>
      </w:r>
    </w:p>
    <w:p w14:paraId="5C4115FD" w14:textId="77777777" w:rsidR="00383096" w:rsidRDefault="00383096" w:rsidP="00A825CD">
      <w:pPr>
        <w:rPr>
          <w:rFonts w:ascii="Arial" w:hAnsi="Arial" w:cs="Arial"/>
          <w:szCs w:val="20"/>
        </w:rPr>
      </w:pPr>
    </w:p>
    <w:p w14:paraId="2DE75740" w14:textId="630617DD" w:rsidR="00383096" w:rsidRDefault="00383096" w:rsidP="00A825CD">
      <w:pPr>
        <w:rPr>
          <w:rFonts w:ascii="Arial" w:hAnsi="Arial" w:cs="Arial"/>
          <w:b/>
          <w:bCs/>
          <w:szCs w:val="20"/>
        </w:rPr>
      </w:pPr>
      <w:r w:rsidRPr="00456927">
        <w:rPr>
          <w:rFonts w:ascii="Arial" w:hAnsi="Arial" w:cs="Arial"/>
          <w:b/>
          <w:bCs/>
          <w:szCs w:val="20"/>
        </w:rPr>
        <w:t xml:space="preserve">Proposal 1: </w:t>
      </w:r>
      <w:r w:rsidR="00603170" w:rsidRPr="00456927">
        <w:rPr>
          <w:rFonts w:ascii="Arial" w:hAnsi="Arial" w:cs="Arial"/>
          <w:b/>
          <w:bCs/>
          <w:szCs w:val="20"/>
        </w:rPr>
        <w:t xml:space="preserve">RAN2 should avoid </w:t>
      </w:r>
      <w:r w:rsidR="00456927" w:rsidRPr="00456927">
        <w:rPr>
          <w:rFonts w:ascii="Arial" w:hAnsi="Arial" w:cs="Arial"/>
          <w:b/>
          <w:bCs/>
          <w:szCs w:val="20"/>
        </w:rPr>
        <w:t>undefined UE behaviors for setting multiple IEs.</w:t>
      </w:r>
    </w:p>
    <w:p w14:paraId="24E343F2" w14:textId="77777777" w:rsidR="00C5610B" w:rsidRDefault="00C5610B" w:rsidP="00A825CD">
      <w:pPr>
        <w:rPr>
          <w:rFonts w:ascii="Arial" w:hAnsi="Arial" w:cs="Arial"/>
          <w:b/>
          <w:bCs/>
          <w:szCs w:val="20"/>
        </w:rPr>
      </w:pPr>
    </w:p>
    <w:p w14:paraId="01FC6460" w14:textId="2B56A913" w:rsidR="00C5610B" w:rsidRDefault="00D23271" w:rsidP="00A825CD">
      <w:pPr>
        <w:rPr>
          <w:rFonts w:ascii="Arial" w:hAnsi="Arial" w:cs="Arial"/>
          <w:szCs w:val="20"/>
        </w:rPr>
      </w:pPr>
      <w:r>
        <w:rPr>
          <w:rFonts w:ascii="Arial" w:hAnsi="Arial" w:cs="Arial"/>
          <w:szCs w:val="20"/>
        </w:rPr>
        <w:t xml:space="preserve">To avoid undefined UE behavior, </w:t>
      </w:r>
      <w:r w:rsidR="00827F80">
        <w:rPr>
          <w:rFonts w:ascii="Arial" w:hAnsi="Arial" w:cs="Arial"/>
          <w:szCs w:val="20"/>
        </w:rPr>
        <w:t xml:space="preserve">UE logs the </w:t>
      </w:r>
      <w:r w:rsidR="00ED13C3" w:rsidRPr="00702502">
        <w:rPr>
          <w:rFonts w:ascii="Arial" w:hAnsi="Arial" w:cs="Arial"/>
          <w:i/>
          <w:iCs/>
          <w:szCs w:val="20"/>
        </w:rPr>
        <w:t>SSB-index</w:t>
      </w:r>
      <w:r w:rsidR="00702502" w:rsidRPr="00702502">
        <w:rPr>
          <w:rFonts w:ascii="Arial" w:hAnsi="Arial" w:cs="Arial"/>
          <w:i/>
          <w:iCs/>
          <w:szCs w:val="20"/>
        </w:rPr>
        <w:t xml:space="preserve"> or CSI-RS-index</w:t>
      </w:r>
      <w:r w:rsidR="00ED13C3">
        <w:rPr>
          <w:rFonts w:ascii="Arial" w:hAnsi="Arial" w:cs="Arial"/>
          <w:szCs w:val="20"/>
        </w:rPr>
        <w:t xml:space="preserve"> and other relevant information elements in the </w:t>
      </w:r>
      <w:proofErr w:type="spellStart"/>
      <w:r w:rsidR="00ED13C3" w:rsidRPr="00ED13C3">
        <w:rPr>
          <w:rFonts w:ascii="Arial" w:hAnsi="Arial" w:cs="Arial"/>
          <w:i/>
          <w:iCs/>
          <w:szCs w:val="20"/>
        </w:rPr>
        <w:t>perRAInfoList</w:t>
      </w:r>
      <w:proofErr w:type="spellEnd"/>
      <w:r>
        <w:rPr>
          <w:rFonts w:ascii="Arial" w:hAnsi="Arial" w:cs="Arial"/>
          <w:szCs w:val="20"/>
        </w:rPr>
        <w:t xml:space="preserve"> </w:t>
      </w:r>
      <w:r w:rsidR="00702502">
        <w:rPr>
          <w:rFonts w:ascii="Arial" w:hAnsi="Arial" w:cs="Arial"/>
          <w:szCs w:val="20"/>
        </w:rPr>
        <w:t xml:space="preserve">only if at least one </w:t>
      </w:r>
      <w:r w:rsidR="000804F6">
        <w:rPr>
          <w:rFonts w:ascii="Arial" w:hAnsi="Arial" w:cs="Arial"/>
          <w:szCs w:val="20"/>
        </w:rPr>
        <w:t xml:space="preserve">preamble transmission on </w:t>
      </w:r>
      <w:r w:rsidR="00693A18">
        <w:rPr>
          <w:rFonts w:ascii="Arial" w:hAnsi="Arial" w:cs="Arial"/>
          <w:szCs w:val="20"/>
        </w:rPr>
        <w:t>a given</w:t>
      </w:r>
      <w:r w:rsidR="000804F6">
        <w:rPr>
          <w:rFonts w:ascii="Arial" w:hAnsi="Arial" w:cs="Arial"/>
          <w:szCs w:val="20"/>
        </w:rPr>
        <w:t xml:space="preserve"> SSB or CSI-RS </w:t>
      </w:r>
      <w:r w:rsidR="00693A18">
        <w:rPr>
          <w:rFonts w:ascii="Arial" w:hAnsi="Arial" w:cs="Arial"/>
          <w:szCs w:val="20"/>
        </w:rPr>
        <w:t xml:space="preserve">is successful. </w:t>
      </w:r>
      <w:r w:rsidR="00433B00">
        <w:rPr>
          <w:rFonts w:ascii="Arial" w:hAnsi="Arial" w:cs="Arial"/>
          <w:szCs w:val="20"/>
        </w:rPr>
        <w:t xml:space="preserve">Otherwise, UE logs </w:t>
      </w:r>
      <w:r w:rsidR="00433B00" w:rsidRPr="00702502">
        <w:rPr>
          <w:rFonts w:ascii="Arial" w:hAnsi="Arial" w:cs="Arial"/>
          <w:i/>
          <w:iCs/>
          <w:szCs w:val="20"/>
        </w:rPr>
        <w:t>SSB-index or CSI-RS-index</w:t>
      </w:r>
      <w:r w:rsidR="00433B00">
        <w:rPr>
          <w:rFonts w:ascii="Arial" w:hAnsi="Arial" w:cs="Arial"/>
          <w:szCs w:val="20"/>
        </w:rPr>
        <w:t xml:space="preserve"> and indication </w:t>
      </w:r>
      <w:r w:rsidR="00AD5F9F">
        <w:rPr>
          <w:rFonts w:ascii="Arial" w:hAnsi="Arial" w:cs="Arial"/>
          <w:szCs w:val="20"/>
        </w:rPr>
        <w:t xml:space="preserve">that all preamble transmission was blocked by LBT </w:t>
      </w:r>
      <w:r w:rsidR="005B0E6C">
        <w:rPr>
          <w:rFonts w:ascii="Arial" w:hAnsi="Arial" w:cs="Arial"/>
          <w:szCs w:val="20"/>
        </w:rPr>
        <w:t xml:space="preserve">outside </w:t>
      </w:r>
      <w:proofErr w:type="spellStart"/>
      <w:r w:rsidR="005B0E6C" w:rsidRPr="005B0E6C">
        <w:rPr>
          <w:rFonts w:ascii="Arial" w:hAnsi="Arial" w:cs="Arial"/>
          <w:i/>
          <w:iCs/>
          <w:szCs w:val="20"/>
        </w:rPr>
        <w:t>perRAInfoList</w:t>
      </w:r>
      <w:proofErr w:type="spellEnd"/>
      <w:r w:rsidR="00C00D48">
        <w:rPr>
          <w:rFonts w:ascii="Arial" w:hAnsi="Arial" w:cs="Arial"/>
          <w:szCs w:val="20"/>
        </w:rPr>
        <w:t xml:space="preserve">. </w:t>
      </w:r>
    </w:p>
    <w:p w14:paraId="7534CBB2" w14:textId="77777777" w:rsidR="00C00D48" w:rsidRDefault="00C00D48" w:rsidP="00A825CD">
      <w:pPr>
        <w:rPr>
          <w:rFonts w:ascii="Arial" w:hAnsi="Arial" w:cs="Arial"/>
          <w:szCs w:val="20"/>
        </w:rPr>
      </w:pPr>
    </w:p>
    <w:p w14:paraId="50B71DE0" w14:textId="7F423DA1" w:rsidR="00C00D48" w:rsidRPr="005B0E6C" w:rsidRDefault="00C00D48" w:rsidP="00A825CD">
      <w:pPr>
        <w:rPr>
          <w:rFonts w:ascii="Arial" w:hAnsi="Arial" w:cs="Arial"/>
          <w:b/>
          <w:bCs/>
          <w:szCs w:val="20"/>
        </w:rPr>
      </w:pPr>
      <w:r w:rsidRPr="005B0E6C">
        <w:rPr>
          <w:rFonts w:ascii="Arial" w:hAnsi="Arial" w:cs="Arial"/>
          <w:b/>
          <w:bCs/>
          <w:szCs w:val="20"/>
        </w:rPr>
        <w:lastRenderedPageBreak/>
        <w:t xml:space="preserve">Proposal 2: To avoid undefined UE behavior, UE logs the </w:t>
      </w:r>
      <w:r w:rsidRPr="005B0E6C">
        <w:rPr>
          <w:rFonts w:ascii="Arial" w:hAnsi="Arial" w:cs="Arial"/>
          <w:b/>
          <w:bCs/>
          <w:i/>
          <w:iCs/>
          <w:szCs w:val="20"/>
        </w:rPr>
        <w:t>SSB-index or CSI-RS-index</w:t>
      </w:r>
      <w:r w:rsidRPr="005B0E6C">
        <w:rPr>
          <w:rFonts w:ascii="Arial" w:hAnsi="Arial" w:cs="Arial"/>
          <w:b/>
          <w:bCs/>
          <w:szCs w:val="20"/>
        </w:rPr>
        <w:t xml:space="preserve"> and other relevant information elements in the </w:t>
      </w:r>
      <w:proofErr w:type="spellStart"/>
      <w:r w:rsidRPr="005B0E6C">
        <w:rPr>
          <w:rFonts w:ascii="Arial" w:hAnsi="Arial" w:cs="Arial"/>
          <w:b/>
          <w:bCs/>
          <w:i/>
          <w:iCs/>
          <w:szCs w:val="20"/>
        </w:rPr>
        <w:t>perRAInfoList</w:t>
      </w:r>
      <w:proofErr w:type="spellEnd"/>
      <w:r w:rsidRPr="005B0E6C">
        <w:rPr>
          <w:rFonts w:ascii="Arial" w:hAnsi="Arial" w:cs="Arial"/>
          <w:b/>
          <w:bCs/>
          <w:szCs w:val="20"/>
        </w:rPr>
        <w:t xml:space="preserve"> only if at least one preamble transmission on a given SSB or CSI-RS is successful.</w:t>
      </w:r>
    </w:p>
    <w:p w14:paraId="4E71E86D" w14:textId="77777777" w:rsidR="00C00D48" w:rsidRPr="005B0E6C" w:rsidRDefault="00C00D48" w:rsidP="00A825CD">
      <w:pPr>
        <w:rPr>
          <w:rFonts w:ascii="Arial" w:hAnsi="Arial" w:cs="Arial"/>
          <w:b/>
          <w:bCs/>
          <w:szCs w:val="20"/>
        </w:rPr>
      </w:pPr>
    </w:p>
    <w:p w14:paraId="14FDCC1B" w14:textId="3C195A38" w:rsidR="00C00D48" w:rsidRDefault="00C00D48" w:rsidP="00A825CD">
      <w:pPr>
        <w:rPr>
          <w:rFonts w:ascii="Arial" w:hAnsi="Arial" w:cs="Arial"/>
          <w:b/>
          <w:bCs/>
          <w:i/>
          <w:iCs/>
          <w:szCs w:val="20"/>
        </w:rPr>
      </w:pPr>
      <w:r w:rsidRPr="005B0E6C">
        <w:rPr>
          <w:rFonts w:ascii="Arial" w:hAnsi="Arial" w:cs="Arial"/>
          <w:b/>
          <w:bCs/>
          <w:szCs w:val="20"/>
        </w:rPr>
        <w:t xml:space="preserve">Proposal 3: When all </w:t>
      </w:r>
      <w:r w:rsidRPr="005B0E6C">
        <w:rPr>
          <w:rFonts w:ascii="Arial" w:hAnsi="Arial" w:cs="Arial"/>
          <w:b/>
          <w:bCs/>
          <w:sz w:val="22"/>
          <w:szCs w:val="22"/>
        </w:rPr>
        <w:t xml:space="preserve">preamble transmission attempts transmitted in a selected beam are blocked by LBT, </w:t>
      </w:r>
      <w:r w:rsidR="005B0E6C" w:rsidRPr="005B0E6C">
        <w:rPr>
          <w:rFonts w:ascii="Arial" w:hAnsi="Arial" w:cs="Arial"/>
          <w:b/>
          <w:bCs/>
          <w:szCs w:val="20"/>
        </w:rPr>
        <w:t xml:space="preserve">UE logs </w:t>
      </w:r>
      <w:r w:rsidR="005B0E6C" w:rsidRPr="005B0E6C">
        <w:rPr>
          <w:rFonts w:ascii="Arial" w:hAnsi="Arial" w:cs="Arial"/>
          <w:b/>
          <w:bCs/>
          <w:i/>
          <w:iCs/>
          <w:szCs w:val="20"/>
        </w:rPr>
        <w:t>SSB-index or CSI-RS-index</w:t>
      </w:r>
      <w:r w:rsidR="005B0E6C" w:rsidRPr="005B0E6C">
        <w:rPr>
          <w:rFonts w:ascii="Arial" w:hAnsi="Arial" w:cs="Arial"/>
          <w:b/>
          <w:bCs/>
          <w:szCs w:val="20"/>
        </w:rPr>
        <w:t xml:space="preserve"> and indication that all preamble transmission was blocked by LBT outside </w:t>
      </w:r>
      <w:proofErr w:type="spellStart"/>
      <w:r w:rsidR="005B0E6C" w:rsidRPr="005B0E6C">
        <w:rPr>
          <w:rFonts w:ascii="Arial" w:hAnsi="Arial" w:cs="Arial"/>
          <w:b/>
          <w:bCs/>
          <w:i/>
          <w:iCs/>
          <w:szCs w:val="20"/>
        </w:rPr>
        <w:t>perRAInfoList</w:t>
      </w:r>
      <w:proofErr w:type="spellEnd"/>
      <w:r w:rsidR="005B0E6C" w:rsidRPr="005B0E6C">
        <w:rPr>
          <w:rFonts w:ascii="Arial" w:hAnsi="Arial" w:cs="Arial"/>
          <w:b/>
          <w:bCs/>
          <w:i/>
          <w:iCs/>
          <w:szCs w:val="20"/>
        </w:rPr>
        <w:t>.</w:t>
      </w:r>
    </w:p>
    <w:p w14:paraId="4277057E" w14:textId="77777777" w:rsidR="00A44A41" w:rsidRDefault="00A44A41" w:rsidP="00A825CD">
      <w:pPr>
        <w:rPr>
          <w:rFonts w:ascii="Arial" w:hAnsi="Arial" w:cs="Arial"/>
          <w:b/>
          <w:bCs/>
          <w:i/>
          <w:iCs/>
          <w:szCs w:val="20"/>
        </w:rPr>
      </w:pPr>
    </w:p>
    <w:p w14:paraId="729A2B56" w14:textId="36E07257" w:rsidR="00A44A41" w:rsidRPr="00A44A41" w:rsidRDefault="00A44A41" w:rsidP="00A825CD">
      <w:pPr>
        <w:rPr>
          <w:rFonts w:ascii="Arial" w:hAnsi="Arial" w:cs="Arial"/>
          <w:b/>
          <w:bCs/>
          <w:szCs w:val="20"/>
          <w:lang w:val="en-GB" w:eastAsia="zh-CN"/>
        </w:rPr>
      </w:pPr>
      <w:r>
        <w:rPr>
          <w:rFonts w:ascii="Arial" w:hAnsi="Arial" w:cs="Arial"/>
          <w:b/>
          <w:bCs/>
          <w:szCs w:val="20"/>
        </w:rPr>
        <w:t xml:space="preserve">Proposal 4: RAN2 is requested to discuss </w:t>
      </w:r>
      <w:r w:rsidR="00A6519C">
        <w:rPr>
          <w:rFonts w:ascii="Arial" w:hAnsi="Arial" w:cs="Arial"/>
          <w:b/>
          <w:bCs/>
          <w:szCs w:val="20"/>
        </w:rPr>
        <w:t xml:space="preserve">the relevant (to Proposal 3) stage-3 description in the Annex. </w:t>
      </w:r>
    </w:p>
    <w:p w14:paraId="4E9D33D7" w14:textId="0FD90D07" w:rsidR="00911ECB" w:rsidRPr="004717E0"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Conclusion</w:t>
      </w:r>
      <w:r w:rsidR="008E17C4" w:rsidRPr="004717E0">
        <w:rPr>
          <w:b w:val="0"/>
          <w:bCs w:val="0"/>
          <w:kern w:val="0"/>
          <w:sz w:val="36"/>
          <w:szCs w:val="20"/>
          <w:lang w:val="fr-FR"/>
        </w:rPr>
        <w:t xml:space="preserve"> </w:t>
      </w:r>
    </w:p>
    <w:bookmarkEnd w:id="4"/>
    <w:bookmarkEnd w:id="5"/>
    <w:p w14:paraId="45EBD06D" w14:textId="77777777" w:rsidR="005A30FB" w:rsidRPr="005A30FB" w:rsidRDefault="005A30FB" w:rsidP="005A30FB">
      <w:pPr>
        <w:rPr>
          <w:rFonts w:ascii="Arial" w:hAnsi="Arial" w:cs="Arial"/>
          <w:b/>
          <w:bCs/>
          <w:szCs w:val="20"/>
        </w:rPr>
      </w:pPr>
      <w:r w:rsidRPr="005A30FB">
        <w:rPr>
          <w:rFonts w:ascii="Arial" w:hAnsi="Arial" w:cs="Arial"/>
          <w:b/>
          <w:bCs/>
          <w:szCs w:val="20"/>
        </w:rPr>
        <w:t>Proposal 1: RAN2 should avoid undefined UE behaviors for setting multiple IEs.</w:t>
      </w:r>
    </w:p>
    <w:p w14:paraId="53518520" w14:textId="5CD3D6FF" w:rsidR="00911961" w:rsidRDefault="00911961" w:rsidP="00911961">
      <w:pPr>
        <w:rPr>
          <w:rFonts w:ascii="Arial" w:hAnsi="Arial" w:cs="Arial"/>
          <w:b/>
          <w:bCs/>
          <w:szCs w:val="20"/>
          <w:lang w:val="en-GB" w:eastAsia="zh-CN"/>
        </w:rPr>
      </w:pPr>
    </w:p>
    <w:p w14:paraId="37BBE6AD" w14:textId="77777777" w:rsidR="005A30FB" w:rsidRPr="005B0E6C" w:rsidRDefault="005A30FB" w:rsidP="005A30FB">
      <w:pPr>
        <w:rPr>
          <w:rFonts w:ascii="Arial" w:hAnsi="Arial" w:cs="Arial"/>
          <w:b/>
          <w:bCs/>
          <w:szCs w:val="20"/>
        </w:rPr>
      </w:pPr>
      <w:r w:rsidRPr="005B0E6C">
        <w:rPr>
          <w:rFonts w:ascii="Arial" w:hAnsi="Arial" w:cs="Arial"/>
          <w:b/>
          <w:bCs/>
          <w:szCs w:val="20"/>
        </w:rPr>
        <w:t xml:space="preserve">Proposal 2: To avoid undefined UE behavior, UE logs the </w:t>
      </w:r>
      <w:r w:rsidRPr="005B0E6C">
        <w:rPr>
          <w:rFonts w:ascii="Arial" w:hAnsi="Arial" w:cs="Arial"/>
          <w:b/>
          <w:bCs/>
          <w:i/>
          <w:iCs/>
          <w:szCs w:val="20"/>
        </w:rPr>
        <w:t>SSB-index or CSI-RS-index</w:t>
      </w:r>
      <w:r w:rsidRPr="005B0E6C">
        <w:rPr>
          <w:rFonts w:ascii="Arial" w:hAnsi="Arial" w:cs="Arial"/>
          <w:b/>
          <w:bCs/>
          <w:szCs w:val="20"/>
        </w:rPr>
        <w:t xml:space="preserve"> and other relevant information elements in the </w:t>
      </w:r>
      <w:proofErr w:type="spellStart"/>
      <w:r w:rsidRPr="005B0E6C">
        <w:rPr>
          <w:rFonts w:ascii="Arial" w:hAnsi="Arial" w:cs="Arial"/>
          <w:b/>
          <w:bCs/>
          <w:i/>
          <w:iCs/>
          <w:szCs w:val="20"/>
        </w:rPr>
        <w:t>perRAInfoList</w:t>
      </w:r>
      <w:proofErr w:type="spellEnd"/>
      <w:r w:rsidRPr="005B0E6C">
        <w:rPr>
          <w:rFonts w:ascii="Arial" w:hAnsi="Arial" w:cs="Arial"/>
          <w:b/>
          <w:bCs/>
          <w:szCs w:val="20"/>
        </w:rPr>
        <w:t xml:space="preserve"> only if at least one preamble transmission on a given SSB or CSI-RS is successful.</w:t>
      </w:r>
    </w:p>
    <w:p w14:paraId="3E8D44E1" w14:textId="77777777" w:rsidR="005A30FB" w:rsidRPr="005B0E6C" w:rsidRDefault="005A30FB" w:rsidP="005A30FB">
      <w:pPr>
        <w:rPr>
          <w:rFonts w:ascii="Arial" w:hAnsi="Arial" w:cs="Arial"/>
          <w:b/>
          <w:bCs/>
          <w:szCs w:val="20"/>
        </w:rPr>
      </w:pPr>
    </w:p>
    <w:p w14:paraId="4C9830E6" w14:textId="77777777" w:rsidR="005A30FB" w:rsidRPr="00997991" w:rsidRDefault="005A30FB" w:rsidP="005A30FB">
      <w:pPr>
        <w:rPr>
          <w:rFonts w:ascii="Arial" w:hAnsi="Arial" w:cs="Arial"/>
          <w:b/>
          <w:bCs/>
          <w:i/>
          <w:iCs/>
          <w:szCs w:val="20"/>
        </w:rPr>
      </w:pPr>
      <w:r w:rsidRPr="00997991">
        <w:rPr>
          <w:rFonts w:ascii="Arial" w:hAnsi="Arial" w:cs="Arial"/>
          <w:b/>
          <w:bCs/>
          <w:szCs w:val="20"/>
        </w:rPr>
        <w:t xml:space="preserve">Proposal 3: When all preamble transmission attempts transmitted in a selected beam are blocked by LBT, UE logs </w:t>
      </w:r>
      <w:r w:rsidRPr="00997991">
        <w:rPr>
          <w:rFonts w:ascii="Arial" w:hAnsi="Arial" w:cs="Arial"/>
          <w:b/>
          <w:bCs/>
          <w:i/>
          <w:iCs/>
          <w:szCs w:val="20"/>
        </w:rPr>
        <w:t>SSB-index or CSI-RS-index</w:t>
      </w:r>
      <w:r w:rsidRPr="00997991">
        <w:rPr>
          <w:rFonts w:ascii="Arial" w:hAnsi="Arial" w:cs="Arial"/>
          <w:b/>
          <w:bCs/>
          <w:szCs w:val="20"/>
        </w:rPr>
        <w:t xml:space="preserve"> and indication that all preamble transmission was blocked by LBT outside </w:t>
      </w:r>
      <w:proofErr w:type="spellStart"/>
      <w:r w:rsidRPr="00997991">
        <w:rPr>
          <w:rFonts w:ascii="Arial" w:hAnsi="Arial" w:cs="Arial"/>
          <w:b/>
          <w:bCs/>
          <w:i/>
          <w:iCs/>
          <w:szCs w:val="20"/>
        </w:rPr>
        <w:t>perRAInfoList</w:t>
      </w:r>
      <w:proofErr w:type="spellEnd"/>
      <w:r w:rsidRPr="00997991">
        <w:rPr>
          <w:rFonts w:ascii="Arial" w:hAnsi="Arial" w:cs="Arial"/>
          <w:b/>
          <w:bCs/>
          <w:i/>
          <w:iCs/>
          <w:szCs w:val="20"/>
        </w:rPr>
        <w:t>.</w:t>
      </w:r>
    </w:p>
    <w:p w14:paraId="0598B423" w14:textId="77777777" w:rsidR="005A30FB" w:rsidRPr="00997991" w:rsidRDefault="005A30FB" w:rsidP="005A30FB">
      <w:pPr>
        <w:rPr>
          <w:rFonts w:ascii="Arial" w:hAnsi="Arial" w:cs="Arial"/>
          <w:b/>
          <w:bCs/>
          <w:i/>
          <w:iCs/>
          <w:szCs w:val="20"/>
        </w:rPr>
      </w:pPr>
    </w:p>
    <w:p w14:paraId="4E434841" w14:textId="77777777" w:rsidR="005A30FB" w:rsidRPr="00997991" w:rsidRDefault="005A30FB" w:rsidP="005A30FB">
      <w:pPr>
        <w:rPr>
          <w:rFonts w:ascii="Arial" w:hAnsi="Arial" w:cs="Arial"/>
          <w:b/>
          <w:bCs/>
          <w:szCs w:val="20"/>
          <w:lang w:val="en-GB" w:eastAsia="zh-CN"/>
        </w:rPr>
      </w:pPr>
      <w:r w:rsidRPr="00997991">
        <w:rPr>
          <w:rFonts w:ascii="Arial" w:hAnsi="Arial" w:cs="Arial"/>
          <w:b/>
          <w:bCs/>
          <w:szCs w:val="20"/>
        </w:rPr>
        <w:t xml:space="preserve">Proposal 4: RAN2 is requested to discuss the relevant (to Proposal 3) stage-3 description in the Annex. </w:t>
      </w:r>
    </w:p>
    <w:p w14:paraId="7E448709" w14:textId="77777777" w:rsidR="007B494F" w:rsidRPr="004717E0"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4717E0">
        <w:rPr>
          <w:b w:val="0"/>
          <w:bCs w:val="0"/>
          <w:kern w:val="0"/>
          <w:sz w:val="36"/>
          <w:szCs w:val="20"/>
          <w:lang w:val="fr-FR"/>
        </w:rPr>
        <w:t>Reference</w:t>
      </w:r>
    </w:p>
    <w:p w14:paraId="2E63C0E0" w14:textId="3097384F" w:rsidR="00F27027" w:rsidRPr="004717E0" w:rsidRDefault="004778A2" w:rsidP="006E0DC7">
      <w:pPr>
        <w:pStyle w:val="Caption"/>
        <w:rPr>
          <w:rFonts w:ascii="Arial" w:hAnsi="Arial" w:cs="Arial"/>
        </w:rPr>
      </w:pPr>
      <w:r w:rsidRPr="004717E0">
        <w:rPr>
          <w:rFonts w:ascii="Arial" w:eastAsia="SimSun" w:hAnsi="Arial" w:cs="Arial"/>
          <w:szCs w:val="24"/>
          <w:lang w:eastAsia="zh-CN"/>
        </w:rPr>
        <w:t xml:space="preserve">[1] </w:t>
      </w:r>
      <w:r w:rsidR="00FA13C5" w:rsidRPr="004717E0">
        <w:rPr>
          <w:rFonts w:ascii="Arial" w:eastAsia="SimSun" w:hAnsi="Arial" w:cs="Arial"/>
          <w:szCs w:val="24"/>
          <w:lang w:eastAsia="zh-CN"/>
        </w:rPr>
        <w:t>R</w:t>
      </w:r>
      <w:r w:rsidR="004542CD" w:rsidRPr="004717E0">
        <w:rPr>
          <w:rFonts w:ascii="Arial" w:eastAsia="SimSun" w:hAnsi="Arial" w:cs="Arial"/>
          <w:szCs w:val="24"/>
          <w:lang w:eastAsia="zh-CN"/>
        </w:rPr>
        <w:t>P-221825</w:t>
      </w:r>
      <w:r w:rsidR="00E21653" w:rsidRPr="004717E0">
        <w:rPr>
          <w:rFonts w:ascii="Arial" w:eastAsia="SimSun" w:hAnsi="Arial" w:cs="Arial"/>
          <w:szCs w:val="24"/>
          <w:lang w:eastAsia="zh-CN"/>
        </w:rPr>
        <w:t>, “</w:t>
      </w:r>
      <w:r w:rsidR="003C3352" w:rsidRPr="004717E0">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sidRPr="004717E0">
        <w:rPr>
          <w:rFonts w:ascii="Arial" w:eastAsia="SimSun" w:hAnsi="Arial" w:cs="Arial"/>
          <w:szCs w:val="24"/>
          <w:lang w:eastAsia="zh-CN"/>
        </w:rPr>
        <w:t>”</w:t>
      </w:r>
    </w:p>
    <w:p w14:paraId="18D8A508" w14:textId="2D4D9B2D" w:rsidR="008A22A3" w:rsidRDefault="00B255C3" w:rsidP="006E0DC7">
      <w:pPr>
        <w:pStyle w:val="BodyText"/>
        <w:jc w:val="left"/>
        <w:rPr>
          <w:rFonts w:ascii="Arial" w:hAnsi="Arial" w:cs="Arial"/>
        </w:rPr>
      </w:pPr>
      <w:r w:rsidRPr="004717E0">
        <w:rPr>
          <w:rFonts w:ascii="Arial" w:eastAsia="SimSun" w:hAnsi="Arial" w:cs="Arial"/>
          <w:lang w:val="en-GB"/>
        </w:rPr>
        <w:t>[</w:t>
      </w:r>
      <w:r w:rsidR="00710542">
        <w:rPr>
          <w:rFonts w:ascii="Arial" w:eastAsia="SimSun" w:hAnsi="Arial" w:cs="Arial"/>
          <w:lang w:val="en-GB"/>
        </w:rPr>
        <w:t>2</w:t>
      </w:r>
      <w:r w:rsidRPr="004717E0">
        <w:rPr>
          <w:rFonts w:ascii="Arial" w:eastAsia="SimSun" w:hAnsi="Arial" w:cs="Arial"/>
          <w:lang w:val="en-GB"/>
        </w:rPr>
        <w:t xml:space="preserve">] </w:t>
      </w:r>
      <w:r w:rsidR="00413EF9">
        <w:rPr>
          <w:rFonts w:ascii="Arial" w:hAnsi="Arial" w:cs="Arial"/>
        </w:rPr>
        <w:t>R</w:t>
      </w:r>
      <w:r w:rsidR="00441244">
        <w:rPr>
          <w:rFonts w:ascii="Arial" w:hAnsi="Arial" w:cs="Arial"/>
        </w:rPr>
        <w:t>3-234643</w:t>
      </w:r>
    </w:p>
    <w:p w14:paraId="2976FEFE" w14:textId="7C748BB3" w:rsidR="006A07CA" w:rsidRDefault="00122E64" w:rsidP="00122E6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Pr>
          <w:b w:val="0"/>
          <w:bCs w:val="0"/>
          <w:kern w:val="0"/>
          <w:sz w:val="36"/>
          <w:szCs w:val="20"/>
          <w:lang w:val="fr-FR"/>
        </w:rPr>
        <w:t>ANNEX</w:t>
      </w:r>
    </w:p>
    <w:p w14:paraId="5A8381CC" w14:textId="38889448" w:rsidR="00122E64" w:rsidRPr="00A65A31" w:rsidRDefault="00A65A31" w:rsidP="00122E64">
      <w:pPr>
        <w:pStyle w:val="BodyText"/>
        <w:rPr>
          <w:rFonts w:ascii="Arial" w:hAnsi="Arial" w:cs="Arial"/>
          <w:b/>
          <w:bCs/>
          <w:lang w:val="fr-FR" w:eastAsia="zh-CN"/>
        </w:rPr>
      </w:pPr>
      <w:r>
        <w:rPr>
          <w:rFonts w:ascii="Arial" w:hAnsi="Arial" w:cs="Arial"/>
          <w:lang w:val="fr-FR" w:eastAsia="zh-CN"/>
        </w:rPr>
        <w:t xml:space="preserve"> </w:t>
      </w:r>
      <w:r w:rsidRPr="00A65A31">
        <w:rPr>
          <w:rFonts w:ascii="Arial" w:hAnsi="Arial" w:cs="Arial"/>
          <w:b/>
          <w:bCs/>
          <w:lang w:val="fr-FR" w:eastAsia="zh-CN"/>
        </w:rPr>
        <w:t xml:space="preserve">5.7.10.5 RA information </w:t>
      </w:r>
      <w:proofErr w:type="spellStart"/>
      <w:r w:rsidRPr="00A65A31">
        <w:rPr>
          <w:rFonts w:ascii="Arial" w:hAnsi="Arial" w:cs="Arial"/>
          <w:b/>
          <w:bCs/>
          <w:lang w:val="fr-FR" w:eastAsia="zh-CN"/>
        </w:rPr>
        <w:t>determination</w:t>
      </w:r>
      <w:proofErr w:type="spellEnd"/>
    </w:p>
    <w:p w14:paraId="6B3E485F" w14:textId="5592204C" w:rsidR="004D7449" w:rsidRDefault="00A65A31" w:rsidP="004D7449">
      <w:pPr>
        <w:pStyle w:val="B10"/>
        <w:rPr>
          <w:lang w:eastAsia="zh-CN"/>
        </w:rPr>
      </w:pPr>
      <w:r>
        <w:rPr>
          <w:lang w:eastAsia="zh-CN"/>
        </w:rPr>
        <w:t xml:space="preserve">/*omitted </w:t>
      </w:r>
    </w:p>
    <w:p w14:paraId="6DA63A9E" w14:textId="04EFF847" w:rsidR="004D7449" w:rsidRPr="00F10B4F" w:rsidRDefault="004D7449" w:rsidP="004D7449">
      <w:pPr>
        <w:pStyle w:val="B10"/>
      </w:pPr>
      <w:r w:rsidRPr="00F10B4F">
        <w:rPr>
          <w:lang w:eastAsia="zh-CN"/>
        </w:rPr>
        <w:t>1</w:t>
      </w:r>
      <w:r w:rsidRPr="00F10B4F">
        <w:t>&gt;</w:t>
      </w:r>
      <w:r w:rsidRPr="00F10B4F">
        <w:tab/>
        <w:t>set the parameters associated to individual random-access attempt in the chronological order of att</w:t>
      </w:r>
      <w:r w:rsidRPr="00F10B4F">
        <w:rPr>
          <w:rFonts w:eastAsia="SimSun"/>
          <w:lang w:eastAsia="zh-CN"/>
        </w:rPr>
        <w:t>e</w:t>
      </w:r>
      <w:r w:rsidRPr="00F10B4F">
        <w:t xml:space="preserve">mpts in the </w:t>
      </w:r>
      <w:proofErr w:type="spellStart"/>
      <w:r w:rsidRPr="00F10B4F">
        <w:rPr>
          <w:i/>
          <w:iCs/>
        </w:rPr>
        <w:t>perRAInfoList</w:t>
      </w:r>
      <w:proofErr w:type="spellEnd"/>
      <w:r w:rsidRPr="00F10B4F">
        <w:rPr>
          <w:i/>
          <w:iCs/>
        </w:rPr>
        <w:t xml:space="preserve"> </w:t>
      </w:r>
      <w:r w:rsidRPr="00F10B4F">
        <w:t>as follows</w:t>
      </w:r>
      <w:ins w:id="8" w:author="Rajeev-QC" w:date="2023-09-28T18:14:00Z">
        <w:r w:rsidR="00E943A6">
          <w:t xml:space="preserve"> if at least one random access attempt </w:t>
        </w:r>
      </w:ins>
      <w:ins w:id="9" w:author="Rajeev-QC" w:date="2023-09-28T18:15:00Z">
        <w:r w:rsidR="006018AE">
          <w:t xml:space="preserve">among </w:t>
        </w:r>
        <w:r w:rsidR="006018AE" w:rsidRPr="00F10B4F">
          <w:rPr>
            <w:rFonts w:eastAsia="SimSun"/>
          </w:rPr>
          <w:t>successive random-access attempts associated to the same SS/PBCH block</w:t>
        </w:r>
        <w:r w:rsidR="006018AE">
          <w:rPr>
            <w:rFonts w:eastAsia="SimSun"/>
          </w:rPr>
          <w:t xml:space="preserve"> or </w:t>
        </w:r>
        <w:r w:rsidR="006018AE" w:rsidRPr="00F10B4F">
          <w:rPr>
            <w:rFonts w:eastAsia="SimSun"/>
          </w:rPr>
          <w:t>CSI-RS</w:t>
        </w:r>
      </w:ins>
      <w:ins w:id="10" w:author="Rajeev-QC" w:date="2023-09-28T18:16:00Z">
        <w:r w:rsidR="00EB6B36">
          <w:rPr>
            <w:rFonts w:eastAsia="SimSun"/>
          </w:rPr>
          <w:t xml:space="preserve"> </w:t>
        </w:r>
      </w:ins>
      <w:ins w:id="11" w:author="Rajeev-QC" w:date="2023-09-28T18:37:00Z">
        <w:r w:rsidR="00EA2F09">
          <w:rPr>
            <w:rFonts w:eastAsia="SimSun"/>
          </w:rPr>
          <w:t xml:space="preserve">was </w:t>
        </w:r>
        <w:r w:rsidR="007C3D00">
          <w:rPr>
            <w:rFonts w:eastAsia="SimSun"/>
          </w:rPr>
          <w:t xml:space="preserve">not </w:t>
        </w:r>
      </w:ins>
      <w:ins w:id="12" w:author="Rajeev-QC" w:date="2023-09-28T18:38:00Z">
        <w:r w:rsidR="007C3D00">
          <w:rPr>
            <w:rFonts w:eastAsia="SimSun"/>
          </w:rPr>
          <w:t>blocked by LBT</w:t>
        </w:r>
      </w:ins>
      <w:r w:rsidRPr="00F10B4F">
        <w:t>:</w:t>
      </w:r>
    </w:p>
    <w:p w14:paraId="1D23AF6B" w14:textId="77777777" w:rsidR="004D7449" w:rsidRPr="00F10B4F" w:rsidRDefault="004D7449" w:rsidP="004D7449">
      <w:pPr>
        <w:pStyle w:val="B2"/>
        <w:rPr>
          <w:rFonts w:eastAsia="SimSun"/>
        </w:rPr>
      </w:pPr>
      <w:r w:rsidRPr="00F10B4F">
        <w:rPr>
          <w:rFonts w:eastAsia="SimSun"/>
          <w:lang w:eastAsia="zh-CN"/>
        </w:rPr>
        <w:t>2</w:t>
      </w:r>
      <w:r w:rsidRPr="00F10B4F">
        <w:rPr>
          <w:rFonts w:eastAsia="SimSun"/>
        </w:rPr>
        <w:t>&gt;</w:t>
      </w:r>
      <w:r w:rsidRPr="00F10B4F">
        <w:rPr>
          <w:rFonts w:eastAsia="SimSun"/>
        </w:rPr>
        <w:tab/>
        <w:t>if the random-access resource used is associated to a SS/PBCH block, set the associated random-access parameters for the successive random-access attempts associated to the same SS/PBCH block for one or more ra</w:t>
      </w:r>
      <w:r w:rsidRPr="00F10B4F">
        <w:rPr>
          <w:rFonts w:eastAsia="SimSun"/>
          <w:lang w:eastAsia="zh-CN"/>
        </w:rPr>
        <w:t>n</w:t>
      </w:r>
      <w:r w:rsidRPr="00F10B4F">
        <w:rPr>
          <w:rFonts w:eastAsia="SimSun"/>
        </w:rPr>
        <w:t>dom-access attempts as follows:</w:t>
      </w:r>
    </w:p>
    <w:p w14:paraId="7D0D64A0" w14:textId="77777777" w:rsidR="004D7449" w:rsidRPr="00F10B4F" w:rsidRDefault="004D7449" w:rsidP="004D7449">
      <w:pPr>
        <w:pStyle w:val="B3"/>
        <w:rPr>
          <w:rFonts w:eastAsia="DengXian"/>
        </w:rPr>
      </w:pPr>
      <w:r w:rsidRPr="00F10B4F">
        <w:rPr>
          <w:rFonts w:eastAsia="DengXian"/>
          <w:lang w:eastAsia="zh-CN"/>
        </w:rPr>
        <w:t>3</w:t>
      </w:r>
      <w:r w:rsidRPr="00F10B4F">
        <w:rPr>
          <w:rFonts w:eastAsia="DengXian"/>
        </w:rPr>
        <w:t>&gt;</w:t>
      </w:r>
      <w:r w:rsidRPr="00F10B4F">
        <w:rPr>
          <w:rFonts w:eastAsia="DengXian"/>
          <w:lang w:eastAsia="zh-CN"/>
        </w:rPr>
        <w:tab/>
      </w:r>
      <w:r w:rsidRPr="00F10B4F">
        <w:rPr>
          <w:rFonts w:eastAsia="DengXian"/>
        </w:rPr>
        <w:t xml:space="preserve">set the </w:t>
      </w:r>
      <w:proofErr w:type="spellStart"/>
      <w:r w:rsidRPr="00F10B4F">
        <w:rPr>
          <w:rFonts w:eastAsia="DengXian"/>
          <w:i/>
          <w:iCs/>
        </w:rPr>
        <w:t>ssb</w:t>
      </w:r>
      <w:proofErr w:type="spellEnd"/>
      <w:r w:rsidRPr="00F10B4F">
        <w:rPr>
          <w:rFonts w:eastAsia="DengXian"/>
          <w:i/>
          <w:iCs/>
        </w:rPr>
        <w:t>-Index</w:t>
      </w:r>
      <w:r w:rsidRPr="00F10B4F">
        <w:rPr>
          <w:rFonts w:eastAsia="DengXian"/>
        </w:rPr>
        <w:t xml:space="preserve"> to include the SS/PBCH block index associated to the used random-access </w:t>
      </w:r>
      <w:proofErr w:type="gramStart"/>
      <w:r w:rsidRPr="00F10B4F">
        <w:rPr>
          <w:rFonts w:eastAsia="DengXian"/>
        </w:rPr>
        <w:t>resource;</w:t>
      </w:r>
      <w:proofErr w:type="gramEnd"/>
    </w:p>
    <w:p w14:paraId="05DA3647" w14:textId="77777777" w:rsidR="004D7449" w:rsidRPr="00F10B4F" w:rsidRDefault="004D7449" w:rsidP="004D7449">
      <w:pPr>
        <w:pStyle w:val="B3"/>
        <w:rPr>
          <w:rFonts w:eastAsia="DengXian"/>
          <w:i/>
        </w:rPr>
      </w:pPr>
      <w:r w:rsidRPr="00F10B4F">
        <w:t>3&gt;</w:t>
      </w:r>
      <w:r w:rsidRPr="00F10B4F">
        <w:tab/>
      </w:r>
      <w:r w:rsidRPr="00F10B4F">
        <w:rPr>
          <w:rFonts w:eastAsia="DengXian"/>
        </w:rPr>
        <w:t xml:space="preserve">set the </w:t>
      </w:r>
      <w:proofErr w:type="spellStart"/>
      <w:r w:rsidRPr="00F10B4F">
        <w:rPr>
          <w:rFonts w:eastAsia="DengXian"/>
          <w:i/>
          <w:iCs/>
        </w:rPr>
        <w:t>numberOfPreamblesSentOnSSB</w:t>
      </w:r>
      <w:proofErr w:type="spellEnd"/>
      <w:r w:rsidRPr="00F10B4F">
        <w:rPr>
          <w:rFonts w:eastAsia="DengXian"/>
        </w:rPr>
        <w:t xml:space="preserve"> to indicate the number of successive random-access attempts associated to the SS/PBCH </w:t>
      </w:r>
      <w:proofErr w:type="gramStart"/>
      <w:r w:rsidRPr="00F10B4F">
        <w:rPr>
          <w:rFonts w:eastAsia="DengXian"/>
        </w:rPr>
        <w:t>block;</w:t>
      </w:r>
      <w:proofErr w:type="gramEnd"/>
    </w:p>
    <w:p w14:paraId="1F6107DA" w14:textId="77777777" w:rsidR="004D7449" w:rsidRPr="00F10B4F" w:rsidRDefault="004D7449" w:rsidP="004D7449">
      <w:pPr>
        <w:pStyle w:val="B3"/>
      </w:pPr>
      <w:r w:rsidRPr="00F10B4F">
        <w:rPr>
          <w:lang w:eastAsia="zh-CN"/>
        </w:rPr>
        <w:t>3</w:t>
      </w:r>
      <w:r w:rsidRPr="00F10B4F">
        <w:t>&gt;</w:t>
      </w:r>
      <w:r w:rsidRPr="00F10B4F">
        <w:rPr>
          <w:lang w:eastAsia="zh-CN"/>
        </w:rPr>
        <w:tab/>
      </w:r>
      <w:r w:rsidRPr="00F10B4F">
        <w:t>for each random-access attempt performed on the random-access resource, include the following parameters in the chronological order of the random-access attempt:</w:t>
      </w:r>
    </w:p>
    <w:p w14:paraId="687709AA" w14:textId="77777777" w:rsidR="004D7449" w:rsidRPr="00F10B4F" w:rsidRDefault="004D7449" w:rsidP="004D7449">
      <w:pPr>
        <w:pStyle w:val="B4"/>
      </w:pPr>
      <w:r w:rsidRPr="00F10B4F">
        <w:t>4&gt;</w:t>
      </w:r>
      <w:r w:rsidRPr="00F10B4F">
        <w:tab/>
        <w:t xml:space="preserve">if the random-access attempt is performed on the contention based random-access resource and if </w:t>
      </w:r>
      <w:proofErr w:type="spellStart"/>
      <w:r w:rsidRPr="00F10B4F">
        <w:rPr>
          <w:i/>
          <w:iCs/>
        </w:rPr>
        <w:t>raPurpose</w:t>
      </w:r>
      <w:proofErr w:type="spellEnd"/>
      <w:r w:rsidRPr="00F10B4F">
        <w:t xml:space="preserve"> is not equal to '</w:t>
      </w:r>
      <w:proofErr w:type="spellStart"/>
      <w:r w:rsidRPr="00F10B4F">
        <w:rPr>
          <w:i/>
          <w:iCs/>
        </w:rPr>
        <w:t>requestForOtherSI</w:t>
      </w:r>
      <w:proofErr w:type="spellEnd"/>
      <w:r w:rsidRPr="00F10B4F">
        <w:t xml:space="preserve">', include </w:t>
      </w:r>
      <w:proofErr w:type="spellStart"/>
      <w:r w:rsidRPr="00F10B4F">
        <w:rPr>
          <w:i/>
        </w:rPr>
        <w:t>contentionDetected</w:t>
      </w:r>
      <w:proofErr w:type="spellEnd"/>
      <w:r w:rsidRPr="00F10B4F">
        <w:t xml:space="preserve"> as follows:</w:t>
      </w:r>
    </w:p>
    <w:p w14:paraId="39BAA5EF" w14:textId="77777777" w:rsidR="004D7449" w:rsidRPr="00F10B4F" w:rsidRDefault="004D7449" w:rsidP="004D7449">
      <w:pPr>
        <w:pStyle w:val="B5"/>
      </w:pPr>
      <w:r w:rsidRPr="00F10B4F">
        <w:rPr>
          <w:rFonts w:eastAsia="SimSun"/>
          <w:lang w:eastAsia="zh-CN"/>
        </w:rPr>
        <w:t>5</w:t>
      </w:r>
      <w:r w:rsidRPr="00F10B4F">
        <w:t>&gt;</w:t>
      </w:r>
      <w:r w:rsidRPr="00F10B4F">
        <w:rPr>
          <w:rFonts w:eastAsia="SimSun"/>
          <w:lang w:eastAsia="zh-CN"/>
        </w:rPr>
        <w:tab/>
      </w:r>
      <w:r w:rsidRPr="00F10B4F">
        <w:t>if contention resolution was not successful as specified in TS 38.321 [6] for the transmitted preamble:</w:t>
      </w:r>
    </w:p>
    <w:p w14:paraId="487CA03C" w14:textId="77777777" w:rsidR="004D7449" w:rsidRPr="00F10B4F" w:rsidRDefault="004D7449" w:rsidP="004D7449">
      <w:pPr>
        <w:pStyle w:val="B6"/>
        <w:rPr>
          <w:lang w:val="en-GB"/>
        </w:rPr>
      </w:pPr>
      <w:r w:rsidRPr="00F10B4F">
        <w:rPr>
          <w:rFonts w:eastAsia="SimSun"/>
          <w:lang w:val="en-GB" w:eastAsia="zh-CN"/>
        </w:rPr>
        <w:lastRenderedPageBreak/>
        <w:t>6</w:t>
      </w:r>
      <w:r w:rsidRPr="00F10B4F">
        <w:rPr>
          <w:lang w:val="en-GB"/>
        </w:rPr>
        <w:t>&gt;</w:t>
      </w:r>
      <w:r w:rsidRPr="00F10B4F">
        <w:rPr>
          <w:rFonts w:eastAsia="SimSun"/>
          <w:lang w:val="en-GB" w:eastAsia="zh-CN"/>
        </w:rPr>
        <w:tab/>
      </w:r>
      <w:r w:rsidRPr="00F10B4F">
        <w:rPr>
          <w:lang w:val="en-GB"/>
        </w:rPr>
        <w:t xml:space="preserve">set the </w:t>
      </w:r>
      <w:proofErr w:type="spellStart"/>
      <w:r w:rsidRPr="00F10B4F">
        <w:rPr>
          <w:i/>
          <w:lang w:val="en-GB"/>
        </w:rPr>
        <w:t>contentionDetected</w:t>
      </w:r>
      <w:proofErr w:type="spellEnd"/>
      <w:r w:rsidRPr="00F10B4F">
        <w:rPr>
          <w:lang w:val="en-GB"/>
        </w:rPr>
        <w:t xml:space="preserve"> to </w:t>
      </w:r>
      <w:proofErr w:type="gramStart"/>
      <w:r w:rsidRPr="00F10B4F">
        <w:rPr>
          <w:i/>
          <w:lang w:val="en-GB" w:eastAsia="zh-CN"/>
        </w:rPr>
        <w:t>true</w:t>
      </w:r>
      <w:r w:rsidRPr="00F10B4F">
        <w:rPr>
          <w:lang w:val="en-GB"/>
        </w:rPr>
        <w:t>;</w:t>
      </w:r>
      <w:proofErr w:type="gramEnd"/>
    </w:p>
    <w:p w14:paraId="701BF28A" w14:textId="77777777" w:rsidR="004D7449" w:rsidRPr="00F10B4F" w:rsidRDefault="004D7449" w:rsidP="004D7449">
      <w:pPr>
        <w:pStyle w:val="B5"/>
        <w:rPr>
          <w:rFonts w:eastAsia="SimSun"/>
          <w:lang w:eastAsia="zh-CN"/>
        </w:rPr>
      </w:pPr>
      <w:r w:rsidRPr="00F10B4F">
        <w:rPr>
          <w:rFonts w:eastAsia="SimSun"/>
          <w:lang w:eastAsia="zh-CN"/>
        </w:rPr>
        <w:t>5</w:t>
      </w:r>
      <w:r w:rsidRPr="00F10B4F">
        <w:t>&gt;</w:t>
      </w:r>
      <w:r w:rsidRPr="00F10B4F">
        <w:rPr>
          <w:rFonts w:eastAsia="SimSun"/>
          <w:lang w:eastAsia="zh-CN"/>
        </w:rPr>
        <w:tab/>
      </w:r>
      <w:r w:rsidRPr="00F10B4F">
        <w:t>else:</w:t>
      </w:r>
    </w:p>
    <w:p w14:paraId="7B3482AD" w14:textId="77777777" w:rsidR="004D7449" w:rsidRPr="00F10B4F" w:rsidRDefault="004D7449" w:rsidP="004D7449">
      <w:pPr>
        <w:pStyle w:val="B6"/>
        <w:rPr>
          <w:lang w:val="en-GB"/>
        </w:rPr>
      </w:pPr>
      <w:r w:rsidRPr="00F10B4F">
        <w:rPr>
          <w:rFonts w:eastAsia="SimSun"/>
          <w:lang w:val="en-GB" w:eastAsia="zh-CN"/>
        </w:rPr>
        <w:t>6</w:t>
      </w:r>
      <w:r w:rsidRPr="00F10B4F">
        <w:rPr>
          <w:lang w:val="en-GB"/>
        </w:rPr>
        <w:t>&gt;</w:t>
      </w:r>
      <w:r w:rsidRPr="00F10B4F">
        <w:rPr>
          <w:rFonts w:eastAsia="SimSun"/>
          <w:lang w:val="en-GB" w:eastAsia="zh-CN"/>
        </w:rPr>
        <w:tab/>
      </w:r>
      <w:r w:rsidRPr="00F10B4F">
        <w:rPr>
          <w:lang w:val="en-GB"/>
        </w:rPr>
        <w:t xml:space="preserve">set the </w:t>
      </w:r>
      <w:proofErr w:type="spellStart"/>
      <w:r w:rsidRPr="00F10B4F">
        <w:rPr>
          <w:i/>
          <w:lang w:val="en-GB"/>
        </w:rPr>
        <w:t>contentionDetected</w:t>
      </w:r>
      <w:proofErr w:type="spellEnd"/>
      <w:r w:rsidRPr="00F10B4F">
        <w:rPr>
          <w:lang w:val="en-GB"/>
        </w:rPr>
        <w:t xml:space="preserve"> to </w:t>
      </w:r>
      <w:proofErr w:type="gramStart"/>
      <w:r w:rsidRPr="00F10B4F">
        <w:rPr>
          <w:i/>
          <w:lang w:val="en-GB" w:eastAsia="zh-CN"/>
        </w:rPr>
        <w:t>false</w:t>
      </w:r>
      <w:r w:rsidRPr="00F10B4F">
        <w:rPr>
          <w:lang w:val="en-GB"/>
        </w:rPr>
        <w:t>;</w:t>
      </w:r>
      <w:proofErr w:type="gramEnd"/>
    </w:p>
    <w:p w14:paraId="28863271" w14:textId="77777777" w:rsidR="004D7449" w:rsidRPr="00F10B4F" w:rsidRDefault="004D7449" w:rsidP="004D7449">
      <w:pPr>
        <w:pStyle w:val="B4"/>
      </w:pPr>
      <w:r w:rsidRPr="00F10B4F">
        <w:t>4&gt;</w:t>
      </w:r>
      <w:r w:rsidRPr="00F10B4F">
        <w:tab/>
        <w:t xml:space="preserve">if the </w:t>
      </w:r>
      <w:proofErr w:type="gramStart"/>
      <w:r w:rsidRPr="00F10B4F">
        <w:t>random access</w:t>
      </w:r>
      <w:proofErr w:type="gramEnd"/>
      <w:r w:rsidRPr="00F10B4F">
        <w:t xml:space="preserve"> attempt is a 2-step random access attempt:</w:t>
      </w:r>
    </w:p>
    <w:p w14:paraId="3F49DBD0" w14:textId="77777777" w:rsidR="004D7449" w:rsidRPr="00F10B4F" w:rsidRDefault="004D7449" w:rsidP="004D7449">
      <w:pPr>
        <w:pStyle w:val="B5"/>
      </w:pPr>
      <w:r w:rsidRPr="00F10B4F">
        <w:rPr>
          <w:rFonts w:eastAsia="SimSun"/>
          <w:lang w:eastAsia="zh-CN"/>
        </w:rPr>
        <w:t>5</w:t>
      </w:r>
      <w:r w:rsidRPr="00F10B4F">
        <w:t>&gt;</w:t>
      </w:r>
      <w:r w:rsidRPr="00F10B4F">
        <w:rPr>
          <w:rFonts w:eastAsia="SimSun"/>
          <w:lang w:eastAsia="zh-CN"/>
        </w:rPr>
        <w:tab/>
      </w:r>
      <w:r w:rsidRPr="00F10B4F">
        <w:t xml:space="preserve">if fallback from 2-step random access to 4-step random access occurred during the </w:t>
      </w:r>
      <w:proofErr w:type="gramStart"/>
      <w:r w:rsidRPr="00F10B4F">
        <w:t>random access</w:t>
      </w:r>
      <w:proofErr w:type="gramEnd"/>
      <w:r w:rsidRPr="00F10B4F">
        <w:t xml:space="preserve"> attempt:</w:t>
      </w:r>
    </w:p>
    <w:p w14:paraId="0F828E56" w14:textId="77777777" w:rsidR="004D7449" w:rsidRPr="00F10B4F" w:rsidRDefault="004D7449" w:rsidP="004D7449">
      <w:pPr>
        <w:pStyle w:val="B6"/>
        <w:rPr>
          <w:lang w:val="en-GB"/>
        </w:rPr>
      </w:pPr>
      <w:r w:rsidRPr="00F10B4F">
        <w:rPr>
          <w:rFonts w:eastAsia="SimSun"/>
          <w:lang w:val="en-GB" w:eastAsia="zh-CN"/>
        </w:rPr>
        <w:t>6</w:t>
      </w:r>
      <w:r w:rsidRPr="00F10B4F">
        <w:rPr>
          <w:lang w:val="en-GB"/>
        </w:rPr>
        <w:t>&gt;</w:t>
      </w:r>
      <w:r w:rsidRPr="00F10B4F">
        <w:rPr>
          <w:rFonts w:eastAsia="SimSun"/>
          <w:lang w:val="en-GB" w:eastAsia="zh-CN"/>
        </w:rPr>
        <w:tab/>
      </w:r>
      <w:r w:rsidRPr="00F10B4F">
        <w:rPr>
          <w:lang w:val="en-GB"/>
        </w:rPr>
        <w:t xml:space="preserve">set </w:t>
      </w:r>
      <w:proofErr w:type="spellStart"/>
      <w:r w:rsidRPr="00F10B4F">
        <w:rPr>
          <w:i/>
          <w:lang w:val="en-GB"/>
        </w:rPr>
        <w:t>fallbackToFourStepRA</w:t>
      </w:r>
      <w:proofErr w:type="spellEnd"/>
      <w:r w:rsidRPr="00F10B4F">
        <w:rPr>
          <w:i/>
          <w:lang w:val="en-GB"/>
        </w:rPr>
        <w:t xml:space="preserve"> </w:t>
      </w:r>
      <w:r w:rsidRPr="00F10B4F">
        <w:rPr>
          <w:lang w:val="en-GB"/>
        </w:rPr>
        <w:t xml:space="preserve">to </w:t>
      </w:r>
      <w:proofErr w:type="gramStart"/>
      <w:r w:rsidRPr="00F10B4F">
        <w:rPr>
          <w:i/>
          <w:lang w:val="en-GB" w:eastAsia="zh-CN"/>
        </w:rPr>
        <w:t>true</w:t>
      </w:r>
      <w:r w:rsidRPr="00F10B4F">
        <w:rPr>
          <w:lang w:val="en-GB"/>
        </w:rPr>
        <w:t>;</w:t>
      </w:r>
      <w:proofErr w:type="gramEnd"/>
    </w:p>
    <w:p w14:paraId="1E9B2F91" w14:textId="77777777" w:rsidR="004D7449" w:rsidRPr="00F10B4F" w:rsidRDefault="004D7449" w:rsidP="004D7449">
      <w:pPr>
        <w:pStyle w:val="B4"/>
      </w:pPr>
      <w:r w:rsidRPr="00F10B4F">
        <w:t>4&gt;</w:t>
      </w:r>
      <w:r w:rsidRPr="00F10B4F">
        <w:tab/>
        <w:t>if the random-access attempt is performed on the contention based random-access resource; or</w:t>
      </w:r>
    </w:p>
    <w:p w14:paraId="427C9B9A" w14:textId="77777777" w:rsidR="004D7449" w:rsidRPr="00F10B4F" w:rsidRDefault="004D7449" w:rsidP="004D7449">
      <w:pPr>
        <w:pStyle w:val="B4"/>
      </w:pPr>
      <w:r w:rsidRPr="00F10B4F">
        <w:t>4&gt;</w:t>
      </w:r>
      <w:r w:rsidRPr="00F10B4F">
        <w:tab/>
        <w:t>if the random-access attempt is performed on the contention free random-access resource and if the random-access procedure was initiated due to the PDCCH ordering:</w:t>
      </w:r>
    </w:p>
    <w:p w14:paraId="416A3930" w14:textId="77777777" w:rsidR="004D7449" w:rsidRPr="00F10B4F" w:rsidRDefault="004D7449" w:rsidP="004D7449">
      <w:pPr>
        <w:pStyle w:val="B5"/>
      </w:pPr>
      <w:r w:rsidRPr="00F10B4F">
        <w:rPr>
          <w:lang w:eastAsia="zh-CN"/>
        </w:rPr>
        <w:t>5</w:t>
      </w:r>
      <w:r w:rsidRPr="00F10B4F">
        <w:t>&gt;</w:t>
      </w:r>
      <w:r w:rsidRPr="00F10B4F">
        <w:rPr>
          <w:lang w:eastAsia="zh-CN"/>
        </w:rPr>
        <w:tab/>
      </w:r>
      <w:r w:rsidRPr="00F10B4F">
        <w:t xml:space="preserve">if the </w:t>
      </w:r>
      <w:proofErr w:type="gramStart"/>
      <w:r w:rsidRPr="00F10B4F">
        <w:t>random access</w:t>
      </w:r>
      <w:proofErr w:type="gramEnd"/>
      <w:r w:rsidRPr="00F10B4F">
        <w:t xml:space="preserve"> attempt is a 4-step random access attempt and the SS/PBCH block RSRP of the SS/PBCH block corresponding to the random-access resource used in the random-access attempt is above </w:t>
      </w:r>
      <w:proofErr w:type="spellStart"/>
      <w:r w:rsidRPr="00F10B4F">
        <w:rPr>
          <w:i/>
          <w:iCs/>
        </w:rPr>
        <w:t>rsrp-ThresholdSSB</w:t>
      </w:r>
      <w:proofErr w:type="spellEnd"/>
      <w:r w:rsidRPr="00F10B4F">
        <w:t>; or</w:t>
      </w:r>
    </w:p>
    <w:p w14:paraId="2320C2E7" w14:textId="77777777" w:rsidR="004D7449" w:rsidRPr="00F10B4F" w:rsidRDefault="004D7449" w:rsidP="004D7449">
      <w:pPr>
        <w:pStyle w:val="B5"/>
      </w:pPr>
      <w:r w:rsidRPr="00F10B4F">
        <w:t>5&gt;</w:t>
      </w:r>
      <w:r w:rsidRPr="00F10B4F">
        <w:tab/>
        <w:t xml:space="preserve">if the </w:t>
      </w:r>
      <w:proofErr w:type="gramStart"/>
      <w:r w:rsidRPr="00F10B4F">
        <w:t>random access</w:t>
      </w:r>
      <w:proofErr w:type="gramEnd"/>
      <w:r w:rsidRPr="00F10B4F">
        <w:t xml:space="preserve"> attempt is a 2-step random access attempt and the SS/PBCH block RSRP of the SS/PBCH block corresponding to the random-access resource used in the random-access attempt is above </w:t>
      </w:r>
      <w:r w:rsidRPr="00F10B4F">
        <w:rPr>
          <w:i/>
          <w:iCs/>
        </w:rPr>
        <w:t>msgA-RSRP-</w:t>
      </w:r>
      <w:proofErr w:type="spellStart"/>
      <w:r w:rsidRPr="00F10B4F">
        <w:rPr>
          <w:i/>
          <w:iCs/>
        </w:rPr>
        <w:t>ThresholdSSB</w:t>
      </w:r>
      <w:proofErr w:type="spellEnd"/>
      <w:r w:rsidRPr="00F10B4F">
        <w:t>:</w:t>
      </w:r>
    </w:p>
    <w:p w14:paraId="3AE1D0F0" w14:textId="77777777" w:rsidR="004D7449" w:rsidRPr="00F10B4F" w:rsidRDefault="004D7449" w:rsidP="004D7449">
      <w:pPr>
        <w:pStyle w:val="B6"/>
        <w:rPr>
          <w:lang w:val="en-GB"/>
        </w:rPr>
      </w:pPr>
      <w:r w:rsidRPr="00F10B4F">
        <w:rPr>
          <w:rFonts w:eastAsia="SimSun"/>
          <w:lang w:val="en-GB" w:eastAsia="zh-CN"/>
        </w:rPr>
        <w:t>6</w:t>
      </w:r>
      <w:r w:rsidRPr="00F10B4F">
        <w:rPr>
          <w:lang w:val="en-GB"/>
        </w:rPr>
        <w:t>&gt;</w:t>
      </w:r>
      <w:r w:rsidRPr="00F10B4F">
        <w:rPr>
          <w:rFonts w:eastAsia="SimSun"/>
          <w:lang w:val="en-GB" w:eastAsia="zh-CN"/>
        </w:rPr>
        <w:tab/>
      </w:r>
      <w:r w:rsidRPr="00F10B4F">
        <w:rPr>
          <w:lang w:val="en-GB"/>
        </w:rPr>
        <w:t xml:space="preserve">set the </w:t>
      </w:r>
      <w:proofErr w:type="spellStart"/>
      <w:r w:rsidRPr="00F10B4F">
        <w:rPr>
          <w:i/>
          <w:iCs/>
          <w:lang w:val="en-GB"/>
        </w:rPr>
        <w:t>dlRSRPAboveThreshold</w:t>
      </w:r>
      <w:proofErr w:type="spellEnd"/>
      <w:r w:rsidRPr="00F10B4F">
        <w:rPr>
          <w:lang w:val="en-GB"/>
        </w:rPr>
        <w:t xml:space="preserve"> to </w:t>
      </w:r>
      <w:proofErr w:type="gramStart"/>
      <w:r w:rsidRPr="00F10B4F">
        <w:rPr>
          <w:i/>
          <w:iCs/>
          <w:lang w:val="en-GB"/>
        </w:rPr>
        <w:t>true</w:t>
      </w:r>
      <w:r w:rsidRPr="00F10B4F">
        <w:rPr>
          <w:lang w:val="en-GB"/>
        </w:rPr>
        <w:t>;</w:t>
      </w:r>
      <w:proofErr w:type="gramEnd"/>
    </w:p>
    <w:p w14:paraId="041969CC" w14:textId="77777777" w:rsidR="004D7449" w:rsidRPr="00F10B4F" w:rsidRDefault="004D7449" w:rsidP="004D7449">
      <w:pPr>
        <w:pStyle w:val="B5"/>
      </w:pPr>
      <w:r w:rsidRPr="00F10B4F">
        <w:rPr>
          <w:rFonts w:eastAsia="SimSun"/>
          <w:lang w:eastAsia="zh-CN"/>
        </w:rPr>
        <w:t>5</w:t>
      </w:r>
      <w:r w:rsidRPr="00F10B4F">
        <w:t>&gt;</w:t>
      </w:r>
      <w:r w:rsidRPr="00F10B4F">
        <w:rPr>
          <w:rFonts w:eastAsia="SimSun"/>
          <w:lang w:eastAsia="zh-CN"/>
        </w:rPr>
        <w:tab/>
      </w:r>
      <w:r w:rsidRPr="00F10B4F">
        <w:t>else:</w:t>
      </w:r>
    </w:p>
    <w:p w14:paraId="5DFC6C15" w14:textId="77777777" w:rsidR="004D7449" w:rsidRPr="00F10B4F" w:rsidRDefault="004D7449" w:rsidP="004D7449">
      <w:pPr>
        <w:pStyle w:val="B6"/>
        <w:rPr>
          <w:lang w:val="en-GB"/>
        </w:rPr>
      </w:pPr>
      <w:r w:rsidRPr="00F10B4F">
        <w:rPr>
          <w:rFonts w:eastAsia="SimSun"/>
          <w:lang w:val="en-GB" w:eastAsia="zh-CN"/>
        </w:rPr>
        <w:t>6</w:t>
      </w:r>
      <w:r w:rsidRPr="00F10B4F">
        <w:rPr>
          <w:lang w:val="en-GB"/>
        </w:rPr>
        <w:t>&gt;</w:t>
      </w:r>
      <w:r w:rsidRPr="00F10B4F">
        <w:rPr>
          <w:rFonts w:eastAsia="SimSun"/>
          <w:lang w:val="en-GB" w:eastAsia="zh-CN"/>
        </w:rPr>
        <w:tab/>
      </w:r>
      <w:r w:rsidRPr="00F10B4F">
        <w:rPr>
          <w:lang w:val="en-GB"/>
        </w:rPr>
        <w:t xml:space="preserve">set the </w:t>
      </w:r>
      <w:proofErr w:type="spellStart"/>
      <w:r w:rsidRPr="00F10B4F">
        <w:rPr>
          <w:i/>
          <w:iCs/>
          <w:lang w:val="en-GB"/>
        </w:rPr>
        <w:t>dlRSRPAboveThreshold</w:t>
      </w:r>
      <w:proofErr w:type="spellEnd"/>
      <w:r w:rsidRPr="00F10B4F">
        <w:rPr>
          <w:lang w:val="en-GB"/>
        </w:rPr>
        <w:t xml:space="preserve"> to </w:t>
      </w:r>
      <w:proofErr w:type="gramStart"/>
      <w:r w:rsidRPr="00F10B4F">
        <w:rPr>
          <w:i/>
          <w:iCs/>
          <w:lang w:val="en-GB"/>
        </w:rPr>
        <w:t>false</w:t>
      </w:r>
      <w:r w:rsidRPr="00F10B4F">
        <w:rPr>
          <w:lang w:val="en-GB"/>
        </w:rPr>
        <w:t>;</w:t>
      </w:r>
      <w:proofErr w:type="gramEnd"/>
    </w:p>
    <w:p w14:paraId="37CB4B94" w14:textId="77777777" w:rsidR="004D7449" w:rsidRPr="00F10B4F" w:rsidRDefault="004D7449" w:rsidP="004D7449">
      <w:pPr>
        <w:pStyle w:val="B2"/>
        <w:rPr>
          <w:rFonts w:eastAsia="SimSun"/>
        </w:rPr>
      </w:pPr>
      <w:r w:rsidRPr="00F10B4F">
        <w:rPr>
          <w:rFonts w:eastAsia="SimSun"/>
          <w:lang w:eastAsia="zh-CN"/>
        </w:rPr>
        <w:t>2</w:t>
      </w:r>
      <w:r w:rsidRPr="00F10B4F">
        <w:rPr>
          <w:rFonts w:eastAsia="SimSun"/>
        </w:rPr>
        <w:t>&gt;</w:t>
      </w:r>
      <w:r w:rsidRPr="00F10B4F">
        <w:rPr>
          <w:rFonts w:eastAsia="SimSun"/>
        </w:rPr>
        <w:tab/>
        <w:t>else if the random-access resource used is associated to a CSI-RS, set the associated random-access parameters for the successive random-access attempts associated to the same CSI-RS for one or more ra</w:t>
      </w:r>
      <w:r w:rsidRPr="00F10B4F">
        <w:rPr>
          <w:rFonts w:eastAsia="SimSun"/>
          <w:lang w:eastAsia="zh-CN"/>
        </w:rPr>
        <w:t>n</w:t>
      </w:r>
      <w:r w:rsidRPr="00F10B4F">
        <w:rPr>
          <w:rFonts w:eastAsia="SimSun"/>
        </w:rPr>
        <w:t>dom-access attempts as follows:</w:t>
      </w:r>
    </w:p>
    <w:p w14:paraId="0D1F4077" w14:textId="77777777" w:rsidR="004D7449" w:rsidRPr="00F10B4F" w:rsidRDefault="004D7449" w:rsidP="004D7449">
      <w:pPr>
        <w:pStyle w:val="B3"/>
        <w:rPr>
          <w:rFonts w:eastAsia="DengXian"/>
        </w:rPr>
      </w:pPr>
      <w:r w:rsidRPr="00F10B4F">
        <w:rPr>
          <w:rFonts w:eastAsia="DengXian"/>
          <w:lang w:eastAsia="zh-CN"/>
        </w:rPr>
        <w:t>3</w:t>
      </w:r>
      <w:r w:rsidRPr="00F10B4F">
        <w:rPr>
          <w:rFonts w:eastAsia="DengXian"/>
        </w:rPr>
        <w:t>&gt;</w:t>
      </w:r>
      <w:r w:rsidRPr="00F10B4F">
        <w:rPr>
          <w:rFonts w:eastAsia="DengXian"/>
          <w:lang w:eastAsia="zh-CN"/>
        </w:rPr>
        <w:tab/>
      </w:r>
      <w:r w:rsidRPr="00F10B4F">
        <w:rPr>
          <w:rFonts w:eastAsia="DengXian"/>
        </w:rPr>
        <w:t xml:space="preserve">set the </w:t>
      </w:r>
      <w:proofErr w:type="spellStart"/>
      <w:r w:rsidRPr="00F10B4F">
        <w:rPr>
          <w:rFonts w:eastAsia="DengXian"/>
          <w:i/>
          <w:iCs/>
        </w:rPr>
        <w:t>csi</w:t>
      </w:r>
      <w:proofErr w:type="spellEnd"/>
      <w:r w:rsidRPr="00F10B4F">
        <w:rPr>
          <w:rFonts w:eastAsia="DengXian"/>
          <w:i/>
          <w:iCs/>
        </w:rPr>
        <w:t>-RS-Index</w:t>
      </w:r>
      <w:r w:rsidRPr="00F10B4F">
        <w:rPr>
          <w:rFonts w:eastAsia="DengXian"/>
        </w:rPr>
        <w:t xml:space="preserve"> to include the CSI-RS index associated to the used random-access </w:t>
      </w:r>
      <w:proofErr w:type="gramStart"/>
      <w:r w:rsidRPr="00F10B4F">
        <w:rPr>
          <w:rFonts w:eastAsia="DengXian"/>
        </w:rPr>
        <w:t>resource;</w:t>
      </w:r>
      <w:proofErr w:type="gramEnd"/>
    </w:p>
    <w:p w14:paraId="0C3137CD" w14:textId="518BFA96" w:rsidR="0009638E" w:rsidRDefault="004D7449" w:rsidP="007C22C9">
      <w:pPr>
        <w:pStyle w:val="B3"/>
        <w:rPr>
          <w:ins w:id="13" w:author="Rajeev-QC" w:date="2023-09-28T18:22:00Z"/>
          <w:rFonts w:eastAsia="DengXian"/>
          <w:lang w:eastAsia="zh-CN"/>
        </w:rPr>
      </w:pPr>
      <w:r w:rsidRPr="00F10B4F">
        <w:rPr>
          <w:rFonts w:eastAsia="DengXian"/>
          <w:lang w:eastAsia="zh-CN"/>
        </w:rPr>
        <w:t>3</w:t>
      </w:r>
      <w:r w:rsidRPr="00F10B4F">
        <w:rPr>
          <w:rFonts w:eastAsia="DengXian"/>
        </w:rPr>
        <w:t>&gt;</w:t>
      </w:r>
      <w:r w:rsidRPr="00F10B4F">
        <w:rPr>
          <w:rFonts w:eastAsia="DengXian"/>
          <w:lang w:eastAsia="zh-CN"/>
        </w:rPr>
        <w:tab/>
      </w:r>
      <w:r w:rsidRPr="00F10B4F">
        <w:rPr>
          <w:rFonts w:eastAsia="DengXian"/>
        </w:rPr>
        <w:t xml:space="preserve">set the </w:t>
      </w:r>
      <w:proofErr w:type="spellStart"/>
      <w:r w:rsidRPr="00F10B4F">
        <w:rPr>
          <w:rFonts w:eastAsia="DengXian"/>
          <w:i/>
          <w:iCs/>
        </w:rPr>
        <w:t>numberOfPreamblesSentOnCSI</w:t>
      </w:r>
      <w:proofErr w:type="spellEnd"/>
      <w:r w:rsidRPr="00F10B4F">
        <w:rPr>
          <w:rFonts w:eastAsia="DengXian"/>
          <w:i/>
          <w:iCs/>
        </w:rPr>
        <w:t>-RS</w:t>
      </w:r>
      <w:r w:rsidRPr="00F10B4F">
        <w:rPr>
          <w:rFonts w:eastAsia="DengXian"/>
        </w:rPr>
        <w:t xml:space="preserve"> to indicate the number of successive random-access attempts associated to the CSI-RS</w:t>
      </w:r>
      <w:r w:rsidRPr="00F10B4F">
        <w:rPr>
          <w:rFonts w:eastAsia="DengXian"/>
          <w:lang w:eastAsia="zh-CN"/>
        </w:rPr>
        <w:t>.</w:t>
      </w:r>
    </w:p>
    <w:p w14:paraId="77C4CC49" w14:textId="31A89327" w:rsidR="00FB05D9" w:rsidRPr="000D2620" w:rsidRDefault="000D2620" w:rsidP="000D2620">
      <w:pPr>
        <w:pStyle w:val="B3"/>
        <w:numPr>
          <w:ilvl w:val="0"/>
          <w:numId w:val="13"/>
        </w:numPr>
        <w:rPr>
          <w:ins w:id="14" w:author="Rajeev-QC" w:date="2023-09-28T18:24:00Z"/>
          <w:rFonts w:eastAsia="DengXian"/>
          <w:lang w:eastAsia="zh-CN"/>
          <w:rPrChange w:id="15" w:author="Rajeev-QC" w:date="2023-09-28T18:24:00Z">
            <w:rPr>
              <w:ins w:id="16" w:author="Rajeev-QC" w:date="2023-09-28T18:24:00Z"/>
            </w:rPr>
          </w:rPrChange>
        </w:rPr>
      </w:pPr>
      <w:ins w:id="17" w:author="Rajeev-QC" w:date="2023-09-28T18:23:00Z">
        <w:r>
          <w:rPr>
            <w:rFonts w:eastAsia="DengXian"/>
            <w:lang w:eastAsia="zh-CN"/>
          </w:rPr>
          <w:t xml:space="preserve">else </w:t>
        </w:r>
        <w:r w:rsidRPr="00F10B4F">
          <w:t>set the parameters associated to individual random-access attempt in the chronological order of att</w:t>
        </w:r>
        <w:r w:rsidRPr="00F10B4F">
          <w:rPr>
            <w:rFonts w:eastAsia="SimSun"/>
            <w:lang w:eastAsia="zh-CN"/>
          </w:rPr>
          <w:t>e</w:t>
        </w:r>
        <w:r w:rsidRPr="00F10B4F">
          <w:t xml:space="preserve">mpts in the </w:t>
        </w:r>
        <w:proofErr w:type="spellStart"/>
        <w:r w:rsidRPr="000D2620">
          <w:rPr>
            <w:rFonts w:eastAsia="DengXian"/>
            <w:i/>
            <w:iCs/>
            <w:rPrChange w:id="18" w:author="Rajeev-QC" w:date="2023-09-28T18:23:00Z">
              <w:rPr>
                <w:rFonts w:eastAsia="DengXian"/>
              </w:rPr>
            </w:rPrChange>
          </w:rPr>
          <w:t>PerLBTBlockedInfoList</w:t>
        </w:r>
        <w:proofErr w:type="spellEnd"/>
        <w:r w:rsidRPr="00F10B4F">
          <w:t xml:space="preserve"> as follows</w:t>
        </w:r>
        <w:r>
          <w:t xml:space="preserve"> if all </w:t>
        </w:r>
        <w:proofErr w:type="gramStart"/>
        <w:r>
          <w:t>random access</w:t>
        </w:r>
        <w:proofErr w:type="gramEnd"/>
        <w:r>
          <w:t xml:space="preserve"> attempt among </w:t>
        </w:r>
        <w:r w:rsidRPr="00F10B4F">
          <w:rPr>
            <w:rFonts w:eastAsia="SimSun"/>
          </w:rPr>
          <w:t>successive random-access attempts associated to the same SS/PBCH block</w:t>
        </w:r>
        <w:r>
          <w:rPr>
            <w:rFonts w:eastAsia="SimSun"/>
          </w:rPr>
          <w:t xml:space="preserve"> or </w:t>
        </w:r>
        <w:r w:rsidRPr="00F10B4F">
          <w:rPr>
            <w:rFonts w:eastAsia="SimSun"/>
          </w:rPr>
          <w:t>CSI-RS</w:t>
        </w:r>
        <w:r>
          <w:rPr>
            <w:rFonts w:eastAsia="SimSun"/>
          </w:rPr>
          <w:t xml:space="preserve"> </w:t>
        </w:r>
      </w:ins>
      <w:ins w:id="19" w:author="Rajeev-QC" w:date="2023-09-28T18:37:00Z">
        <w:r w:rsidR="007C3D00">
          <w:rPr>
            <w:rFonts w:eastAsia="SimSun"/>
          </w:rPr>
          <w:t xml:space="preserve">was </w:t>
        </w:r>
      </w:ins>
      <w:ins w:id="20" w:author="Rajeev-QC" w:date="2023-09-28T18:23:00Z">
        <w:r>
          <w:rPr>
            <w:rFonts w:eastAsia="SimSun"/>
          </w:rPr>
          <w:t>blocked by</w:t>
        </w:r>
      </w:ins>
      <w:ins w:id="21" w:author="Rajeev-QC" w:date="2023-09-28T18:24:00Z">
        <w:r>
          <w:rPr>
            <w:rFonts w:eastAsia="SimSun"/>
          </w:rPr>
          <w:t xml:space="preserve"> LBT</w:t>
        </w:r>
      </w:ins>
      <w:ins w:id="22" w:author="Rajeev-QC" w:date="2023-09-28T18:23:00Z">
        <w:r w:rsidRPr="00F10B4F">
          <w:t>:</w:t>
        </w:r>
      </w:ins>
    </w:p>
    <w:p w14:paraId="239A679B" w14:textId="3B11E123" w:rsidR="000D2620" w:rsidRPr="00F91849" w:rsidRDefault="00657714">
      <w:pPr>
        <w:pStyle w:val="B3"/>
        <w:ind w:left="0" w:firstLine="360"/>
        <w:rPr>
          <w:ins w:id="23" w:author="Rajeev-QC" w:date="2023-09-28T18:25:00Z"/>
          <w:rFonts w:eastAsia="DengXian"/>
          <w:lang w:eastAsia="zh-CN"/>
          <w:rPrChange w:id="24" w:author="Rajeev-QC" w:date="2023-09-28T18:25:00Z">
            <w:rPr>
              <w:ins w:id="25" w:author="Rajeev-QC" w:date="2023-09-28T18:25:00Z"/>
              <w:rFonts w:eastAsia="SimSun"/>
            </w:rPr>
          </w:rPrChange>
        </w:rPr>
        <w:pPrChange w:id="26" w:author="Rajeev-QC" w:date="2023-09-28T18:33:00Z">
          <w:pPr>
            <w:pStyle w:val="B3"/>
            <w:numPr>
              <w:numId w:val="13"/>
            </w:numPr>
            <w:ind w:left="360" w:hanging="360"/>
          </w:pPr>
        </w:pPrChange>
      </w:pPr>
      <w:ins w:id="27" w:author="Rajeev-QC" w:date="2023-09-28T18:32:00Z">
        <w:r>
          <w:rPr>
            <w:rFonts w:eastAsia="SimSun"/>
          </w:rPr>
          <w:t xml:space="preserve">2&gt; </w:t>
        </w:r>
      </w:ins>
      <w:ins w:id="28" w:author="Rajeev-QC" w:date="2023-09-28T18:25:00Z">
        <w:r w:rsidR="00F91849" w:rsidRPr="00F10B4F">
          <w:rPr>
            <w:rFonts w:eastAsia="SimSun"/>
          </w:rPr>
          <w:t xml:space="preserve">if the random-access resource used is associated to a SS/PBCH </w:t>
        </w:r>
        <w:proofErr w:type="gramStart"/>
        <w:r w:rsidR="00F91849" w:rsidRPr="00F10B4F">
          <w:rPr>
            <w:rFonts w:eastAsia="SimSun"/>
          </w:rPr>
          <w:t>block</w:t>
        </w:r>
        <w:proofErr w:type="gramEnd"/>
      </w:ins>
    </w:p>
    <w:p w14:paraId="0B354212" w14:textId="50F2A05C" w:rsidR="00F91849" w:rsidRDefault="008E7072">
      <w:pPr>
        <w:pStyle w:val="B3"/>
        <w:ind w:left="720" w:firstLine="0"/>
        <w:rPr>
          <w:ins w:id="29" w:author="Rajeev-QC" w:date="2023-09-28T18:30:00Z"/>
          <w:rFonts w:eastAsia="DengXian"/>
          <w:lang w:eastAsia="zh-CN"/>
        </w:rPr>
        <w:pPrChange w:id="30" w:author="Rajeev-QC" w:date="2023-09-28T18:33:00Z">
          <w:pPr>
            <w:pStyle w:val="B3"/>
            <w:numPr>
              <w:numId w:val="13"/>
            </w:numPr>
            <w:ind w:left="360" w:hanging="360"/>
          </w:pPr>
        </w:pPrChange>
      </w:pPr>
      <w:ins w:id="31" w:author="Rajeev-QC" w:date="2023-09-28T18:33:00Z">
        <w:r>
          <w:rPr>
            <w:rFonts w:eastAsia="DengXian"/>
          </w:rPr>
          <w:t xml:space="preserve">3&gt; </w:t>
        </w:r>
      </w:ins>
      <w:ins w:id="32" w:author="Rajeev-QC" w:date="2023-09-28T18:25:00Z">
        <w:r w:rsidR="00F91849" w:rsidRPr="00F10B4F">
          <w:rPr>
            <w:rFonts w:eastAsia="DengXian"/>
          </w:rPr>
          <w:t xml:space="preserve">set the </w:t>
        </w:r>
        <w:proofErr w:type="spellStart"/>
        <w:r w:rsidR="00F91849" w:rsidRPr="00F10B4F">
          <w:rPr>
            <w:rFonts w:eastAsia="DengXian"/>
            <w:i/>
            <w:iCs/>
          </w:rPr>
          <w:t>ssb</w:t>
        </w:r>
        <w:proofErr w:type="spellEnd"/>
        <w:r w:rsidR="00F91849" w:rsidRPr="00F10B4F">
          <w:rPr>
            <w:rFonts w:eastAsia="DengXian"/>
            <w:i/>
            <w:iCs/>
          </w:rPr>
          <w:t>-Index</w:t>
        </w:r>
        <w:r w:rsidR="00F91849" w:rsidRPr="00F10B4F">
          <w:rPr>
            <w:rFonts w:eastAsia="DengXian"/>
          </w:rPr>
          <w:t xml:space="preserve"> to include the SS/PBCH block index associated to the used random-</w:t>
        </w:r>
        <w:proofErr w:type="gramStart"/>
        <w:r w:rsidR="00F91849" w:rsidRPr="00F10B4F">
          <w:rPr>
            <w:rFonts w:eastAsia="DengXian"/>
          </w:rPr>
          <w:t xml:space="preserve">access </w:t>
        </w:r>
      </w:ins>
      <w:ins w:id="33" w:author="Rajeev-QC" w:date="2023-09-28T18:33:00Z">
        <w:r>
          <w:rPr>
            <w:rFonts w:eastAsia="DengXian"/>
          </w:rPr>
          <w:t xml:space="preserve"> </w:t>
        </w:r>
      </w:ins>
      <w:ins w:id="34" w:author="Rajeev-QC" w:date="2023-09-28T18:25:00Z">
        <w:r w:rsidR="00F91849" w:rsidRPr="00F10B4F">
          <w:rPr>
            <w:rFonts w:eastAsia="DengXian"/>
          </w:rPr>
          <w:t>resource</w:t>
        </w:r>
        <w:proofErr w:type="gramEnd"/>
        <w:r w:rsidR="00F91849" w:rsidRPr="00F10B4F">
          <w:rPr>
            <w:rFonts w:eastAsia="DengXian"/>
          </w:rPr>
          <w:t>;</w:t>
        </w:r>
      </w:ins>
    </w:p>
    <w:p w14:paraId="6428EEAC" w14:textId="2ED8BCD3" w:rsidR="00D03309" w:rsidRDefault="008E7072" w:rsidP="008E7072">
      <w:pPr>
        <w:pStyle w:val="B3"/>
        <w:ind w:left="851" w:firstLine="0"/>
        <w:rPr>
          <w:ins w:id="35" w:author="Rajeev-QC" w:date="2023-09-28T18:34:00Z"/>
        </w:rPr>
      </w:pPr>
      <w:ins w:id="36" w:author="Rajeev-QC" w:date="2023-09-28T18:33:00Z">
        <w:r>
          <w:rPr>
            <w:rFonts w:eastAsia="DengXian"/>
          </w:rPr>
          <w:t xml:space="preserve">3&gt; </w:t>
        </w:r>
      </w:ins>
      <w:ins w:id="37" w:author="Rajeev-QC" w:date="2023-09-28T18:30:00Z">
        <w:r w:rsidR="00D03309">
          <w:rPr>
            <w:rFonts w:eastAsia="DengXian"/>
          </w:rPr>
          <w:t xml:space="preserve">if LBT failure indication was received from lower layers </w:t>
        </w:r>
        <w:r w:rsidR="00D03309">
          <w:t xml:space="preserve">for all of the successive </w:t>
        </w:r>
        <w:proofErr w:type="gramStart"/>
        <w:r w:rsidR="00D03309">
          <w:t>random access</w:t>
        </w:r>
        <w:proofErr w:type="gramEnd"/>
        <w:r w:rsidR="00D03309">
          <w:t xml:space="preserve"> attempts </w:t>
        </w:r>
        <w:r w:rsidR="00D03309">
          <w:rPr>
            <w:rFonts w:eastAsia="DengXian"/>
          </w:rPr>
          <w:t xml:space="preserve">in the SS/PBCH block associated to the </w:t>
        </w:r>
        <w:proofErr w:type="spellStart"/>
        <w:r w:rsidR="00D03309">
          <w:rPr>
            <w:rFonts w:eastAsia="DengXian"/>
            <w:i/>
            <w:iCs/>
          </w:rPr>
          <w:t>ssb</w:t>
        </w:r>
        <w:proofErr w:type="spellEnd"/>
        <w:r w:rsidR="00D03309">
          <w:rPr>
            <w:rFonts w:eastAsia="DengXian"/>
            <w:i/>
            <w:iCs/>
          </w:rPr>
          <w:t>-Index</w:t>
        </w:r>
        <w:r w:rsidR="00D03309">
          <w:rPr>
            <w:rFonts w:eastAsia="DengXian"/>
          </w:rPr>
          <w:t xml:space="preserve">, set </w:t>
        </w:r>
        <w:proofErr w:type="spellStart"/>
        <w:r w:rsidR="00D03309">
          <w:rPr>
            <w:rFonts w:eastAsia="DengXian"/>
            <w:i/>
            <w:iCs/>
          </w:rPr>
          <w:t>allLBTFailures</w:t>
        </w:r>
        <w:proofErr w:type="spellEnd"/>
        <w:r w:rsidR="00D03309">
          <w:rPr>
            <w:rFonts w:eastAsia="DengXian"/>
            <w:i/>
            <w:iCs/>
          </w:rPr>
          <w:t xml:space="preserve"> </w:t>
        </w:r>
        <w:r w:rsidR="00D03309">
          <w:rPr>
            <w:rFonts w:eastAsia="DengXian"/>
          </w:rPr>
          <w:t xml:space="preserve">to </w:t>
        </w:r>
        <w:r w:rsidR="00D03309">
          <w:rPr>
            <w:rFonts w:eastAsia="DengXian"/>
            <w:i/>
          </w:rPr>
          <w:t>true</w:t>
        </w:r>
        <w:r w:rsidR="00D03309">
          <w:t xml:space="preserve">;  </w:t>
        </w:r>
      </w:ins>
    </w:p>
    <w:p w14:paraId="6B1CF89A" w14:textId="4542A973" w:rsidR="00F15FD8" w:rsidRPr="00F15FD8" w:rsidRDefault="00F15FD8" w:rsidP="00F15FD8">
      <w:pPr>
        <w:pStyle w:val="B3"/>
        <w:numPr>
          <w:ilvl w:val="0"/>
          <w:numId w:val="13"/>
        </w:numPr>
        <w:rPr>
          <w:ins w:id="38" w:author="Rajeev-QC" w:date="2023-09-28T18:35:00Z"/>
          <w:rFonts w:eastAsia="DengXian"/>
          <w:lang w:eastAsia="zh-CN"/>
          <w:rPrChange w:id="39" w:author="Rajeev-QC" w:date="2023-09-28T18:35:00Z">
            <w:rPr>
              <w:ins w:id="40" w:author="Rajeev-QC" w:date="2023-09-28T18:35:00Z"/>
              <w:rFonts w:eastAsia="SimSun"/>
            </w:rPr>
          </w:rPrChange>
        </w:rPr>
      </w:pPr>
      <w:ins w:id="41" w:author="Rajeev-QC" w:date="2023-09-28T18:34:00Z">
        <w:r>
          <w:rPr>
            <w:rFonts w:eastAsia="DengXian"/>
          </w:rPr>
          <w:t xml:space="preserve">else </w:t>
        </w:r>
        <w:r w:rsidRPr="00F10B4F">
          <w:rPr>
            <w:rFonts w:eastAsia="SimSun"/>
          </w:rPr>
          <w:t>if the random-access resource used is associated to a</w:t>
        </w:r>
        <w:r>
          <w:rPr>
            <w:rFonts w:eastAsia="SimSun"/>
          </w:rPr>
          <w:t xml:space="preserve"> CSI-RS</w:t>
        </w:r>
      </w:ins>
    </w:p>
    <w:p w14:paraId="4F8810C3" w14:textId="2288ED7C" w:rsidR="00F15FD8" w:rsidRDefault="00F15FD8">
      <w:pPr>
        <w:pStyle w:val="B3"/>
        <w:ind w:left="720" w:firstLine="0"/>
        <w:rPr>
          <w:ins w:id="42" w:author="Rajeev-QC" w:date="2023-09-28T18:35:00Z"/>
          <w:rFonts w:eastAsia="DengXian"/>
          <w:lang w:eastAsia="zh-CN"/>
        </w:rPr>
        <w:pPrChange w:id="43" w:author="Rajeev-QC" w:date="2023-09-28T18:35:00Z">
          <w:pPr>
            <w:pStyle w:val="B3"/>
            <w:numPr>
              <w:numId w:val="13"/>
            </w:numPr>
            <w:ind w:left="360" w:hanging="360"/>
          </w:pPr>
        </w:pPrChange>
      </w:pPr>
      <w:ins w:id="44" w:author="Rajeev-QC" w:date="2023-09-28T18:35:00Z">
        <w:r>
          <w:rPr>
            <w:rFonts w:eastAsia="DengXian"/>
          </w:rPr>
          <w:t xml:space="preserve">3&gt; </w:t>
        </w:r>
        <w:r w:rsidRPr="00F10B4F">
          <w:rPr>
            <w:rFonts w:eastAsia="DengXian"/>
          </w:rPr>
          <w:t xml:space="preserve">set the </w:t>
        </w:r>
        <w:proofErr w:type="spellStart"/>
        <w:r w:rsidR="001142BB">
          <w:rPr>
            <w:rFonts w:eastAsia="DengXian"/>
            <w:i/>
            <w:iCs/>
          </w:rPr>
          <w:t>csi</w:t>
        </w:r>
        <w:proofErr w:type="spellEnd"/>
        <w:r w:rsidR="001142BB">
          <w:rPr>
            <w:rFonts w:eastAsia="DengXian"/>
            <w:i/>
            <w:iCs/>
          </w:rPr>
          <w:t>-RS</w:t>
        </w:r>
        <w:r w:rsidRPr="00F10B4F">
          <w:rPr>
            <w:rFonts w:eastAsia="DengXian"/>
            <w:i/>
            <w:iCs/>
          </w:rPr>
          <w:t>-Index</w:t>
        </w:r>
        <w:r w:rsidRPr="00F10B4F">
          <w:rPr>
            <w:rFonts w:eastAsia="DengXian"/>
          </w:rPr>
          <w:t xml:space="preserve"> to include the </w:t>
        </w:r>
        <w:r w:rsidR="001142BB" w:rsidRPr="00F10B4F">
          <w:rPr>
            <w:rFonts w:eastAsia="DengXian"/>
          </w:rPr>
          <w:t xml:space="preserve">CSI-RS index associated to the used random-access </w:t>
        </w:r>
        <w:proofErr w:type="gramStart"/>
        <w:r w:rsidR="001142BB" w:rsidRPr="00F10B4F">
          <w:rPr>
            <w:rFonts w:eastAsia="DengXian"/>
          </w:rPr>
          <w:t>resource</w:t>
        </w:r>
        <w:r w:rsidRPr="00F10B4F">
          <w:rPr>
            <w:rFonts w:eastAsia="DengXian"/>
          </w:rPr>
          <w:t>;</w:t>
        </w:r>
        <w:proofErr w:type="gramEnd"/>
      </w:ins>
    </w:p>
    <w:p w14:paraId="1C53005C" w14:textId="49E1B8B8" w:rsidR="007C22C9" w:rsidRPr="00F10B4F" w:rsidRDefault="00F15FD8" w:rsidP="00B621C7">
      <w:pPr>
        <w:pStyle w:val="B3"/>
        <w:ind w:left="720" w:firstLine="0"/>
        <w:rPr>
          <w:rFonts w:eastAsia="DengXian"/>
          <w:i/>
          <w:lang w:eastAsia="zh-CN"/>
        </w:rPr>
      </w:pPr>
      <w:ins w:id="45" w:author="Rajeev-QC" w:date="2023-09-28T18:35:00Z">
        <w:r>
          <w:rPr>
            <w:rFonts w:eastAsia="DengXian"/>
          </w:rPr>
          <w:t xml:space="preserve">3&gt; if LBT failure indication was received from lower layers </w:t>
        </w:r>
        <w:r>
          <w:t xml:space="preserve">for all of the successive </w:t>
        </w:r>
        <w:proofErr w:type="gramStart"/>
        <w:r>
          <w:t>random access</w:t>
        </w:r>
        <w:proofErr w:type="gramEnd"/>
        <w:r>
          <w:t xml:space="preserve"> attempts </w:t>
        </w:r>
      </w:ins>
      <w:ins w:id="46" w:author="Rajeev-QC" w:date="2023-09-28T18:36:00Z">
        <w:r w:rsidR="00B621C7">
          <w:rPr>
            <w:rFonts w:eastAsia="DengXian"/>
          </w:rPr>
          <w:t xml:space="preserve">in the CSI-RS associated to the </w:t>
        </w:r>
        <w:proofErr w:type="spellStart"/>
        <w:r w:rsidR="00B621C7">
          <w:rPr>
            <w:rFonts w:eastAsia="DengXian"/>
            <w:i/>
            <w:iCs/>
          </w:rPr>
          <w:t>csi</w:t>
        </w:r>
        <w:proofErr w:type="spellEnd"/>
        <w:r w:rsidR="00B621C7">
          <w:rPr>
            <w:rFonts w:eastAsia="DengXian"/>
            <w:i/>
            <w:iCs/>
          </w:rPr>
          <w:t>-RS-Index</w:t>
        </w:r>
        <w:r w:rsidR="00B621C7">
          <w:rPr>
            <w:rFonts w:eastAsia="DengXian"/>
          </w:rPr>
          <w:t xml:space="preserve">, set </w:t>
        </w:r>
        <w:proofErr w:type="spellStart"/>
        <w:r w:rsidR="00B621C7">
          <w:rPr>
            <w:rFonts w:eastAsia="DengXian"/>
            <w:i/>
            <w:iCs/>
          </w:rPr>
          <w:t>allLBTFailures</w:t>
        </w:r>
        <w:proofErr w:type="spellEnd"/>
        <w:r w:rsidR="00B621C7">
          <w:rPr>
            <w:rFonts w:eastAsia="DengXian"/>
            <w:i/>
            <w:iCs/>
          </w:rPr>
          <w:t xml:space="preserve"> </w:t>
        </w:r>
        <w:r w:rsidR="00B621C7">
          <w:rPr>
            <w:rFonts w:eastAsia="DengXian"/>
          </w:rPr>
          <w:t xml:space="preserve">to </w:t>
        </w:r>
        <w:r w:rsidR="00B621C7">
          <w:rPr>
            <w:rFonts w:eastAsia="DengXian"/>
            <w:i/>
          </w:rPr>
          <w:t>true</w:t>
        </w:r>
        <w:r w:rsidR="00B621C7">
          <w:t xml:space="preserve">;  </w:t>
        </w:r>
      </w:ins>
    </w:p>
    <w:p w14:paraId="587D902B" w14:textId="77777777" w:rsidR="00FB2D2C" w:rsidRDefault="00FB2D2C" w:rsidP="00841058">
      <w:pPr>
        <w:pStyle w:val="PL"/>
        <w:rPr>
          <w:rFonts w:eastAsia="DengXian"/>
        </w:rPr>
      </w:pPr>
    </w:p>
    <w:p w14:paraId="6DD23C65" w14:textId="77777777" w:rsidR="00FB2D2C" w:rsidRDefault="00FB2D2C" w:rsidP="00841058">
      <w:pPr>
        <w:pStyle w:val="PL"/>
        <w:rPr>
          <w:rFonts w:eastAsia="DengXian"/>
        </w:rPr>
      </w:pPr>
    </w:p>
    <w:p w14:paraId="5654D2FD" w14:textId="77777777" w:rsidR="00FB2D2C" w:rsidRDefault="00FB2D2C" w:rsidP="00841058">
      <w:pPr>
        <w:pStyle w:val="PL"/>
        <w:rPr>
          <w:rFonts w:eastAsia="DengXian"/>
        </w:rPr>
      </w:pPr>
    </w:p>
    <w:p w14:paraId="1C7FA14B" w14:textId="77777777" w:rsidR="00FB2D2C" w:rsidRDefault="00FB2D2C" w:rsidP="00841058">
      <w:pPr>
        <w:pStyle w:val="PL"/>
        <w:rPr>
          <w:rFonts w:eastAsia="DengXian"/>
        </w:rPr>
      </w:pPr>
    </w:p>
    <w:p w14:paraId="3BF72813" w14:textId="77777777" w:rsidR="00FB2D2C" w:rsidRDefault="00FB2D2C" w:rsidP="00841058">
      <w:pPr>
        <w:pStyle w:val="PL"/>
        <w:rPr>
          <w:rFonts w:eastAsia="DengXian"/>
        </w:rPr>
      </w:pPr>
    </w:p>
    <w:p w14:paraId="121FA537" w14:textId="675B7DD4" w:rsidR="00841058" w:rsidRDefault="00841058" w:rsidP="00841058">
      <w:pPr>
        <w:pStyle w:val="PL"/>
        <w:rPr>
          <w:rFonts w:eastAsia="DengXian"/>
        </w:rPr>
      </w:pPr>
      <w:r>
        <w:rPr>
          <w:rFonts w:eastAsia="DengXian"/>
        </w:rPr>
        <w:t>RA-InformationCommon-r</w:t>
      </w:r>
      <w:proofErr w:type="gramStart"/>
      <w:r>
        <w:rPr>
          <w:rFonts w:eastAsia="DengXian"/>
        </w:rPr>
        <w:t>16 ::=</w:t>
      </w:r>
      <w:proofErr w:type="gramEnd"/>
      <w:r>
        <w:t xml:space="preserve">         </w:t>
      </w:r>
      <w:r>
        <w:rPr>
          <w:rFonts w:eastAsia="DengXian"/>
          <w:color w:val="993366"/>
        </w:rPr>
        <w:t>SEQUENCE</w:t>
      </w:r>
      <w:r>
        <w:rPr>
          <w:rFonts w:eastAsia="DengXian"/>
        </w:rPr>
        <w:t xml:space="preserve"> {</w:t>
      </w:r>
    </w:p>
    <w:p w14:paraId="6311F782" w14:textId="77777777" w:rsidR="00841058" w:rsidRDefault="00841058" w:rsidP="00841058">
      <w:pPr>
        <w:pStyle w:val="PL"/>
        <w:rPr>
          <w:color w:val="FF0000"/>
        </w:rPr>
      </w:pPr>
      <w:r>
        <w:rPr>
          <w:color w:val="FF0000"/>
        </w:rPr>
        <w:t>&lt;Text Omitted&gt;</w:t>
      </w:r>
    </w:p>
    <w:p w14:paraId="43512FD6" w14:textId="77777777" w:rsidR="00841058" w:rsidRDefault="00841058" w:rsidP="00841058">
      <w:pPr>
        <w:pStyle w:val="PL"/>
        <w:rPr>
          <w:rFonts w:eastAsia="DengXian"/>
        </w:rPr>
      </w:pPr>
      <w:r>
        <w:rPr>
          <w:rFonts w:eastAsia="DengXian"/>
        </w:rPr>
        <w:t>PerRAInfoList-r</w:t>
      </w:r>
      <w:proofErr w:type="gramStart"/>
      <w:r>
        <w:rPr>
          <w:rFonts w:eastAsia="DengXian"/>
        </w:rPr>
        <w:t>16 ::=</w:t>
      </w:r>
      <w:proofErr w:type="gramEnd"/>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1CA4F704" w14:textId="77777777" w:rsidR="00841058" w:rsidRDefault="00841058" w:rsidP="00841058">
      <w:pPr>
        <w:pStyle w:val="PL"/>
        <w:rPr>
          <w:rFonts w:eastAsia="DengXian"/>
        </w:rPr>
      </w:pPr>
      <w:r>
        <w:rPr>
          <w:rFonts w:eastAsia="DengXian"/>
        </w:rPr>
        <w:t>PerRAInfoList-v</w:t>
      </w:r>
      <w:proofErr w:type="gramStart"/>
      <w:r>
        <w:rPr>
          <w:rFonts w:eastAsia="DengXian"/>
        </w:rPr>
        <w:t>1660 ::=</w:t>
      </w:r>
      <w:proofErr w:type="gramEnd"/>
      <w:r>
        <w:rPr>
          <w:rFonts w:eastAsia="DengXian"/>
        </w:rP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7FA518DC" w14:textId="77777777" w:rsidR="00841058" w:rsidRDefault="00841058" w:rsidP="00841058">
      <w:pPr>
        <w:pStyle w:val="PL"/>
        <w:rPr>
          <w:rFonts w:eastAsia="DengXian"/>
        </w:rPr>
      </w:pPr>
      <w:r>
        <w:rPr>
          <w:rFonts w:eastAsia="DengXian"/>
        </w:rPr>
        <w:t>PerRAInfoList-v18</w:t>
      </w:r>
      <w:proofErr w:type="gramStart"/>
      <w:r>
        <w:rPr>
          <w:rFonts w:eastAsia="DengXian"/>
        </w:rPr>
        <w:t>xx ::=</w:t>
      </w:r>
      <w:proofErr w:type="gramEnd"/>
      <w:r>
        <w:rPr>
          <w:rFonts w:eastAsia="DengXian"/>
        </w:rP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PerRAInfo-v18xx</w:t>
      </w:r>
    </w:p>
    <w:p w14:paraId="719D494B" w14:textId="77777777" w:rsidR="0044454A" w:rsidRDefault="0044454A" w:rsidP="0044454A">
      <w:pPr>
        <w:pStyle w:val="PL"/>
        <w:rPr>
          <w:ins w:id="47" w:author="Rajeev-QC" w:date="2023-09-28T17:35:00Z"/>
          <w:rFonts w:eastAsia="DengXian"/>
        </w:rPr>
      </w:pPr>
      <w:ins w:id="48" w:author="Rajeev-QC" w:date="2023-09-28T17:35:00Z">
        <w:r>
          <w:rPr>
            <w:rFonts w:eastAsia="DengXian"/>
          </w:rPr>
          <w:t>PerLBTBlockedInfoList_v18</w:t>
        </w:r>
        <w:proofErr w:type="gramStart"/>
        <w:r>
          <w:rPr>
            <w:rFonts w:eastAsia="DengXian"/>
          </w:rPr>
          <w:t>xx ::=</w:t>
        </w:r>
        <w:proofErr w:type="gramEnd"/>
        <w:r>
          <w:rPr>
            <w:rFonts w:eastAsia="DengXian"/>
          </w:rP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 </w:t>
        </w:r>
        <w:r w:rsidRPr="0044454A">
          <w:rPr>
            <w:rFonts w:eastAsia="DengXian"/>
            <w:color w:val="000000" w:themeColor="text1"/>
          </w:rPr>
          <w:t>PerLBTBlockedInfo_v18xx</w:t>
        </w:r>
      </w:ins>
    </w:p>
    <w:p w14:paraId="7BB7A9E7" w14:textId="77777777" w:rsidR="00841058" w:rsidRDefault="00841058" w:rsidP="00841058">
      <w:pPr>
        <w:pStyle w:val="PL"/>
        <w:rPr>
          <w:rFonts w:eastAsia="DengXian"/>
        </w:rPr>
      </w:pPr>
    </w:p>
    <w:p w14:paraId="4FFDF808" w14:textId="77777777" w:rsidR="00841058" w:rsidRDefault="00841058" w:rsidP="00841058">
      <w:pPr>
        <w:pStyle w:val="PL"/>
      </w:pPr>
      <w:r>
        <w:rPr>
          <w:rFonts w:eastAsia="DengXian"/>
        </w:rPr>
        <w:t>PerRAInfo-r</w:t>
      </w:r>
      <w:proofErr w:type="gramStart"/>
      <w:r>
        <w:rPr>
          <w:rFonts w:eastAsia="DengXian"/>
        </w:rPr>
        <w:t xml:space="preserve">16 </w:t>
      </w:r>
      <w:r>
        <w:t>::=</w:t>
      </w:r>
      <w:proofErr w:type="gramEnd"/>
      <w:r>
        <w:t xml:space="preserve">                    </w:t>
      </w:r>
      <w:r>
        <w:rPr>
          <w:color w:val="993366"/>
        </w:rPr>
        <w:t>CHOICE</w:t>
      </w:r>
      <w:r>
        <w:t xml:space="preserve"> {</w:t>
      </w:r>
    </w:p>
    <w:p w14:paraId="5D212126" w14:textId="77777777" w:rsidR="00841058" w:rsidRDefault="00841058" w:rsidP="00841058">
      <w:pPr>
        <w:pStyle w:val="PL"/>
      </w:pPr>
      <w:r>
        <w:t xml:space="preserve">    </w:t>
      </w:r>
      <w:r>
        <w:rPr>
          <w:rFonts w:eastAsia="DengXian"/>
        </w:rPr>
        <w:t>perRASSBInfoList-r16</w:t>
      </w:r>
      <w:r>
        <w:t xml:space="preserve">                 </w:t>
      </w:r>
      <w:r>
        <w:rPr>
          <w:rFonts w:eastAsia="DengXian"/>
        </w:rPr>
        <w:t>PerRASSBInfo-r16,</w:t>
      </w:r>
    </w:p>
    <w:p w14:paraId="5B018B44" w14:textId="77777777" w:rsidR="00841058" w:rsidRDefault="00841058" w:rsidP="00841058">
      <w:pPr>
        <w:pStyle w:val="PL"/>
        <w:rPr>
          <w:rFonts w:eastAsia="DengXian"/>
        </w:rPr>
      </w:pPr>
      <w:r>
        <w:t xml:space="preserve">    </w:t>
      </w:r>
      <w:r>
        <w:rPr>
          <w:rFonts w:eastAsia="DengXian"/>
        </w:rPr>
        <w:t>perRACSI-RSInfoList-r16</w:t>
      </w:r>
      <w:r>
        <w:t xml:space="preserve">              </w:t>
      </w:r>
      <w:r>
        <w:rPr>
          <w:rFonts w:eastAsia="DengXian"/>
        </w:rPr>
        <w:t>PerRACSI-RSInfo-r16</w:t>
      </w:r>
    </w:p>
    <w:p w14:paraId="65488F16" w14:textId="77777777" w:rsidR="00841058" w:rsidRDefault="00841058" w:rsidP="00841058">
      <w:pPr>
        <w:pStyle w:val="PL"/>
      </w:pPr>
      <w:r>
        <w:t>}</w:t>
      </w:r>
    </w:p>
    <w:p w14:paraId="2BA62199" w14:textId="77777777" w:rsidR="00841058" w:rsidRDefault="00841058" w:rsidP="00841058">
      <w:pPr>
        <w:pStyle w:val="PL"/>
      </w:pPr>
      <w:r>
        <w:rPr>
          <w:rFonts w:eastAsia="DengXian"/>
        </w:rPr>
        <w:t>PerRAInfo-v18</w:t>
      </w:r>
      <w:proofErr w:type="gramStart"/>
      <w:r>
        <w:rPr>
          <w:rFonts w:eastAsia="DengXian"/>
        </w:rPr>
        <w:t xml:space="preserve">xx </w:t>
      </w:r>
      <w:r>
        <w:t>::=</w:t>
      </w:r>
      <w:proofErr w:type="gramEnd"/>
      <w:r>
        <w:t xml:space="preserve">                  </w:t>
      </w:r>
      <w:r>
        <w:rPr>
          <w:color w:val="993366"/>
        </w:rPr>
        <w:t>CHOICE</w:t>
      </w:r>
      <w:r>
        <w:t xml:space="preserve"> {</w:t>
      </w:r>
    </w:p>
    <w:p w14:paraId="1F63C5EC" w14:textId="77777777" w:rsidR="00841058" w:rsidRDefault="00841058" w:rsidP="00841058">
      <w:pPr>
        <w:pStyle w:val="PL"/>
      </w:pPr>
      <w:r>
        <w:t xml:space="preserve">    </w:t>
      </w:r>
      <w:r>
        <w:rPr>
          <w:rFonts w:eastAsia="DengXian"/>
        </w:rPr>
        <w:t>perRASSBInfoList-v18xx</w:t>
      </w:r>
      <w:r>
        <w:t xml:space="preserve">               </w:t>
      </w:r>
      <w:r>
        <w:rPr>
          <w:rFonts w:eastAsia="DengXian"/>
        </w:rPr>
        <w:t>PerRASSBInfo-v18xx,</w:t>
      </w:r>
    </w:p>
    <w:p w14:paraId="51ACB252" w14:textId="77777777" w:rsidR="00841058" w:rsidRDefault="00841058" w:rsidP="00841058">
      <w:pPr>
        <w:pStyle w:val="PL"/>
        <w:rPr>
          <w:rFonts w:eastAsia="DengXian"/>
        </w:rPr>
      </w:pPr>
      <w:r>
        <w:t xml:space="preserve">    </w:t>
      </w:r>
      <w:r>
        <w:rPr>
          <w:rFonts w:eastAsia="DengXian"/>
        </w:rPr>
        <w:t>perRACSI-RSInfoList-v18xx</w:t>
      </w:r>
      <w:r>
        <w:t xml:space="preserve">            </w:t>
      </w:r>
      <w:r>
        <w:rPr>
          <w:rFonts w:eastAsia="DengXian"/>
        </w:rPr>
        <w:t>PerRACSI-RSInfo-v18xx</w:t>
      </w:r>
    </w:p>
    <w:p w14:paraId="6941C77B" w14:textId="77777777" w:rsidR="00841058" w:rsidRDefault="00841058" w:rsidP="00841058">
      <w:pPr>
        <w:pStyle w:val="PL"/>
      </w:pPr>
      <w:r>
        <w:lastRenderedPageBreak/>
        <w:t>}</w:t>
      </w:r>
    </w:p>
    <w:p w14:paraId="1B8EB5C4" w14:textId="77777777" w:rsidR="00841058" w:rsidRDefault="00841058" w:rsidP="00841058">
      <w:pPr>
        <w:pStyle w:val="PL"/>
        <w:rPr>
          <w:rFonts w:eastAsia="DengXian"/>
        </w:rPr>
      </w:pPr>
      <w:r>
        <w:rPr>
          <w:rFonts w:eastAsia="DengXian"/>
        </w:rPr>
        <w:t>PerRASSBInfo-r</w:t>
      </w:r>
      <w:proofErr w:type="gramStart"/>
      <w:r>
        <w:rPr>
          <w:rFonts w:eastAsia="DengXian"/>
        </w:rPr>
        <w:t>16 ::=</w:t>
      </w:r>
      <w:proofErr w:type="gramEnd"/>
      <w:r>
        <w:t xml:space="preserve">                 </w:t>
      </w:r>
      <w:r>
        <w:rPr>
          <w:color w:val="993366"/>
        </w:rPr>
        <w:t>SEQUENCE</w:t>
      </w:r>
      <w:r>
        <w:t xml:space="preserve"> </w:t>
      </w:r>
      <w:r>
        <w:rPr>
          <w:rFonts w:eastAsia="DengXian"/>
        </w:rPr>
        <w:t>{</w:t>
      </w:r>
    </w:p>
    <w:p w14:paraId="4CDFF240" w14:textId="77777777" w:rsidR="00841058" w:rsidRDefault="00841058" w:rsidP="00841058">
      <w:pPr>
        <w:pStyle w:val="PL"/>
        <w:rPr>
          <w:rFonts w:eastAsia="DengXian"/>
        </w:rPr>
      </w:pPr>
      <w:r>
        <w:t xml:space="preserve">    </w:t>
      </w:r>
      <w:r>
        <w:rPr>
          <w:rFonts w:eastAsia="DengXian"/>
        </w:rPr>
        <w:t>ssb-Index-r16</w:t>
      </w:r>
      <w:r>
        <w:t xml:space="preserve">                        </w:t>
      </w:r>
      <w:r>
        <w:rPr>
          <w:rFonts w:eastAsia="DengXian"/>
        </w:rPr>
        <w:t>SSB-Index,</w:t>
      </w:r>
    </w:p>
    <w:p w14:paraId="465D571E" w14:textId="77777777" w:rsidR="00841058" w:rsidRDefault="00841058" w:rsidP="00841058">
      <w:pPr>
        <w:pStyle w:val="PL"/>
      </w:pPr>
      <w:r>
        <w:t xml:space="preserve">    </w:t>
      </w:r>
      <w:r>
        <w:rPr>
          <w:rFonts w:eastAsia="DengXian"/>
        </w:rPr>
        <w:t>numberOfPreamblesSentOnSSB-r16</w:t>
      </w:r>
      <w:r>
        <w:t xml:space="preserve">       </w:t>
      </w:r>
      <w:r>
        <w:rPr>
          <w:color w:val="993366"/>
        </w:rPr>
        <w:t>INTEGER</w:t>
      </w:r>
      <w:r>
        <w:t xml:space="preserve"> (</w:t>
      </w:r>
      <w:proofErr w:type="gramStart"/>
      <w:r>
        <w:t>1..</w:t>
      </w:r>
      <w:proofErr w:type="gramEnd"/>
      <w:r>
        <w:t>200),</w:t>
      </w:r>
    </w:p>
    <w:p w14:paraId="05E3F9E3" w14:textId="77777777" w:rsidR="00841058" w:rsidRDefault="00841058" w:rsidP="00841058">
      <w:pPr>
        <w:pStyle w:val="PL"/>
      </w:pPr>
      <w:r>
        <w:t xml:space="preserve">    </w:t>
      </w:r>
      <w:bookmarkStart w:id="49" w:name="_Hlk144804698"/>
      <w:r>
        <w:t>perRAAttemptInfoList</w:t>
      </w:r>
      <w:bookmarkEnd w:id="49"/>
      <w:r>
        <w:t xml:space="preserve">-r16             </w:t>
      </w:r>
      <w:proofErr w:type="spellStart"/>
      <w:r>
        <w:t>PerRAAttemptInfoList-r16</w:t>
      </w:r>
      <w:proofErr w:type="spellEnd"/>
    </w:p>
    <w:p w14:paraId="15F620BB" w14:textId="77777777" w:rsidR="00841058" w:rsidRDefault="00841058" w:rsidP="00841058">
      <w:pPr>
        <w:pStyle w:val="PL"/>
        <w:rPr>
          <w:rFonts w:eastAsia="DengXian"/>
        </w:rPr>
      </w:pPr>
      <w:r>
        <w:rPr>
          <w:rFonts w:eastAsia="DengXian"/>
        </w:rPr>
        <w:t>}</w:t>
      </w:r>
    </w:p>
    <w:p w14:paraId="1E52604E" w14:textId="77777777" w:rsidR="00841058" w:rsidRDefault="00841058" w:rsidP="00841058">
      <w:pPr>
        <w:pStyle w:val="PL"/>
        <w:rPr>
          <w:rFonts w:eastAsia="DengXian"/>
        </w:rPr>
      </w:pPr>
      <w:r>
        <w:rPr>
          <w:rFonts w:eastAsia="DengXian"/>
        </w:rPr>
        <w:t>PerRASSBInfo-v18</w:t>
      </w:r>
      <w:proofErr w:type="gramStart"/>
      <w:r>
        <w:rPr>
          <w:rFonts w:eastAsia="DengXian"/>
        </w:rPr>
        <w:t>xx ::=</w:t>
      </w:r>
      <w:proofErr w:type="gramEnd"/>
      <w:r>
        <w:t xml:space="preserve">               </w:t>
      </w:r>
      <w:r>
        <w:rPr>
          <w:color w:val="993366"/>
        </w:rPr>
        <w:t>SEQUENCE</w:t>
      </w:r>
      <w:r>
        <w:t xml:space="preserve"> </w:t>
      </w:r>
      <w:r>
        <w:rPr>
          <w:rFonts w:eastAsia="DengXian"/>
        </w:rPr>
        <w:t>{</w:t>
      </w:r>
    </w:p>
    <w:p w14:paraId="594556EB" w14:textId="77777777" w:rsidR="00841058" w:rsidRDefault="00841058" w:rsidP="00841058">
      <w:pPr>
        <w:pStyle w:val="PL"/>
        <w:ind w:firstLine="384"/>
        <w:rPr>
          <w:color w:val="993366"/>
        </w:rPr>
      </w:pPr>
      <w:r>
        <w:t xml:space="preserve">lbtDetected-r18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p>
    <w:p w14:paraId="109AD54F" w14:textId="77777777" w:rsidR="00841058" w:rsidRDefault="00841058" w:rsidP="00841058">
      <w:pPr>
        <w:pStyle w:val="PL"/>
        <w:ind w:firstLine="384"/>
        <w:rPr>
          <w:color w:val="993366"/>
        </w:rPr>
      </w:pPr>
      <w:r>
        <w:rPr>
          <w:rFonts w:hint="eastAsia"/>
          <w:color w:val="993366"/>
        </w:rPr>
        <w:t>...</w:t>
      </w:r>
    </w:p>
    <w:p w14:paraId="1EF5F25F" w14:textId="77777777" w:rsidR="00841058" w:rsidRDefault="00841058" w:rsidP="00841058">
      <w:pPr>
        <w:pStyle w:val="PL"/>
        <w:rPr>
          <w:rFonts w:eastAsia="DengXian"/>
        </w:rPr>
      </w:pPr>
      <w:r>
        <w:rPr>
          <w:rFonts w:eastAsia="DengXian"/>
        </w:rPr>
        <w:t>}</w:t>
      </w:r>
    </w:p>
    <w:p w14:paraId="5C5FE29A" w14:textId="77777777" w:rsidR="00841058" w:rsidRDefault="00841058" w:rsidP="00841058">
      <w:pPr>
        <w:pStyle w:val="PL"/>
        <w:rPr>
          <w:rFonts w:eastAsia="DengXian"/>
        </w:rPr>
      </w:pPr>
      <w:r>
        <w:rPr>
          <w:rFonts w:eastAsia="DengXian"/>
        </w:rPr>
        <w:t>PerRACSI-RSInfo-r</w:t>
      </w:r>
      <w:proofErr w:type="gramStart"/>
      <w:r>
        <w:rPr>
          <w:rFonts w:eastAsia="DengXian"/>
        </w:rPr>
        <w:t xml:space="preserve">16 </w:t>
      </w:r>
      <w:bookmarkStart w:id="50" w:name="_Hlk139631989"/>
      <w:r>
        <w:rPr>
          <w:rFonts w:eastAsia="DengXian"/>
        </w:rPr>
        <w:t>::=</w:t>
      </w:r>
      <w:proofErr w:type="gramEnd"/>
      <w:r>
        <w:t xml:space="preserve">              </w:t>
      </w:r>
      <w:r>
        <w:rPr>
          <w:color w:val="993366"/>
        </w:rPr>
        <w:t>SEQUENCE</w:t>
      </w:r>
      <w:r>
        <w:t xml:space="preserve"> </w:t>
      </w:r>
      <w:r>
        <w:rPr>
          <w:rFonts w:eastAsia="DengXian"/>
        </w:rPr>
        <w:t>{</w:t>
      </w:r>
    </w:p>
    <w:p w14:paraId="658521B5" w14:textId="77777777" w:rsidR="00841058" w:rsidRDefault="00841058" w:rsidP="00841058">
      <w:pPr>
        <w:pStyle w:val="PL"/>
        <w:rPr>
          <w:rFonts w:eastAsia="DengXian"/>
        </w:rPr>
      </w:pPr>
      <w:r>
        <w:t xml:space="preserve">    </w:t>
      </w:r>
      <w:r>
        <w:rPr>
          <w:rFonts w:eastAsia="DengXian"/>
        </w:rPr>
        <w:t>csi-RS-Index-r16</w:t>
      </w:r>
      <w:r>
        <w:t xml:space="preserve">                     CSI-RS-Index</w:t>
      </w:r>
      <w:r>
        <w:rPr>
          <w:rFonts w:eastAsia="DengXian"/>
        </w:rPr>
        <w:t>,</w:t>
      </w:r>
    </w:p>
    <w:p w14:paraId="3F6B0EF2" w14:textId="77777777" w:rsidR="00841058" w:rsidRDefault="00841058" w:rsidP="00841058">
      <w:pPr>
        <w:pStyle w:val="PL"/>
      </w:pPr>
      <w:r>
        <w:t xml:space="preserve">    </w:t>
      </w:r>
      <w:r>
        <w:rPr>
          <w:rFonts w:eastAsia="DengXian"/>
        </w:rPr>
        <w:t>numberOfPreamblesSentOnCSI-RS-r16</w:t>
      </w:r>
      <w:r>
        <w:t xml:space="preserve">    </w:t>
      </w:r>
      <w:r>
        <w:rPr>
          <w:color w:val="993366"/>
        </w:rPr>
        <w:t>INTEGER</w:t>
      </w:r>
      <w:r>
        <w:t xml:space="preserve"> (</w:t>
      </w:r>
      <w:proofErr w:type="gramStart"/>
      <w:r>
        <w:t>1..</w:t>
      </w:r>
      <w:proofErr w:type="gramEnd"/>
      <w:r>
        <w:t>200)</w:t>
      </w:r>
    </w:p>
    <w:p w14:paraId="09292CDD" w14:textId="77777777" w:rsidR="00841058" w:rsidRDefault="00841058" w:rsidP="00841058">
      <w:pPr>
        <w:pStyle w:val="PL"/>
        <w:rPr>
          <w:rFonts w:eastAsia="DengXian"/>
        </w:rPr>
      </w:pPr>
      <w:r>
        <w:rPr>
          <w:rFonts w:eastAsia="DengXian"/>
        </w:rPr>
        <w:t>}</w:t>
      </w:r>
      <w:bookmarkEnd w:id="50"/>
    </w:p>
    <w:p w14:paraId="0BAAD0B0" w14:textId="77777777" w:rsidR="00841058" w:rsidRDefault="00841058" w:rsidP="00841058">
      <w:pPr>
        <w:pStyle w:val="PL"/>
        <w:rPr>
          <w:rFonts w:eastAsia="DengXian"/>
        </w:rPr>
      </w:pPr>
      <w:r>
        <w:rPr>
          <w:rFonts w:eastAsia="DengXian"/>
        </w:rPr>
        <w:t>PerRACSI-RSInfo-v18</w:t>
      </w:r>
      <w:proofErr w:type="gramStart"/>
      <w:r>
        <w:rPr>
          <w:rFonts w:eastAsia="DengXian"/>
        </w:rPr>
        <w:t>xx ::=</w:t>
      </w:r>
      <w:proofErr w:type="gramEnd"/>
      <w:r>
        <w:t xml:space="preserve">         </w:t>
      </w:r>
      <w:r>
        <w:rPr>
          <w:color w:val="993366"/>
        </w:rPr>
        <w:t>SEQUENCE</w:t>
      </w:r>
      <w:r>
        <w:t xml:space="preserve"> </w:t>
      </w:r>
      <w:r>
        <w:rPr>
          <w:rFonts w:eastAsia="DengXian"/>
        </w:rPr>
        <w:t>{</w:t>
      </w:r>
    </w:p>
    <w:p w14:paraId="33149E78" w14:textId="77777777" w:rsidR="00841058" w:rsidRDefault="00841058" w:rsidP="00841058">
      <w:pPr>
        <w:pStyle w:val="PL"/>
        <w:ind w:firstLine="384"/>
        <w:rPr>
          <w:color w:val="993366"/>
        </w:rPr>
      </w:pPr>
      <w:r>
        <w:t xml:space="preserve">lbtDetected-r18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p>
    <w:p w14:paraId="3D9CD051" w14:textId="77777777" w:rsidR="00841058" w:rsidRDefault="00841058" w:rsidP="00841058">
      <w:pPr>
        <w:pStyle w:val="PL"/>
        <w:ind w:firstLine="384"/>
        <w:rPr>
          <w:color w:val="993366"/>
        </w:rPr>
      </w:pPr>
      <w:r>
        <w:rPr>
          <w:rFonts w:hint="eastAsia"/>
          <w:color w:val="993366"/>
        </w:rPr>
        <w:t>...</w:t>
      </w:r>
    </w:p>
    <w:p w14:paraId="43F08F4A" w14:textId="77777777" w:rsidR="00841058" w:rsidRDefault="00841058" w:rsidP="00841058">
      <w:pPr>
        <w:pStyle w:val="PL"/>
        <w:rPr>
          <w:ins w:id="51" w:author="Rajeev-QC" w:date="2023-09-28T17:37:00Z"/>
          <w:rFonts w:eastAsia="DengXian"/>
        </w:rPr>
      </w:pPr>
      <w:r>
        <w:rPr>
          <w:rFonts w:eastAsia="DengXian"/>
        </w:rPr>
        <w:t>}</w:t>
      </w:r>
    </w:p>
    <w:p w14:paraId="5A658BEE" w14:textId="07EE697D" w:rsidR="00CC7CBE" w:rsidRDefault="00CC7CBE" w:rsidP="00CC7CBE">
      <w:pPr>
        <w:pStyle w:val="PL"/>
        <w:rPr>
          <w:ins w:id="52" w:author="Rajeev-QC" w:date="2023-09-28T17:38:00Z"/>
        </w:rPr>
      </w:pPr>
      <w:ins w:id="53" w:author="Rajeev-QC" w:date="2023-09-28T17:38:00Z">
        <w:r w:rsidRPr="0044454A">
          <w:rPr>
            <w:rFonts w:eastAsia="DengXian"/>
            <w:color w:val="000000" w:themeColor="text1"/>
          </w:rPr>
          <w:t>PerLBTBlockedInfo_v18</w:t>
        </w:r>
        <w:proofErr w:type="gramStart"/>
        <w:r w:rsidRPr="0044454A">
          <w:rPr>
            <w:rFonts w:eastAsia="DengXian"/>
            <w:color w:val="000000" w:themeColor="text1"/>
          </w:rPr>
          <w:t>xx</w:t>
        </w:r>
      </w:ins>
      <w:ins w:id="54" w:author="Rajeev-QC" w:date="2023-09-28T17:55:00Z">
        <w:r w:rsidR="00CE7AA9">
          <w:rPr>
            <w:rFonts w:eastAsia="DengXian"/>
            <w:color w:val="000000" w:themeColor="text1"/>
          </w:rPr>
          <w:t xml:space="preserve"> </w:t>
        </w:r>
      </w:ins>
      <w:ins w:id="55" w:author="Rajeev-QC" w:date="2023-09-28T17:38:00Z">
        <w:r>
          <w:t>::=</w:t>
        </w:r>
        <w:proofErr w:type="gramEnd"/>
        <w:r>
          <w:t xml:space="preserve">                    </w:t>
        </w:r>
        <w:r>
          <w:rPr>
            <w:color w:val="993366"/>
          </w:rPr>
          <w:t>CHOICE</w:t>
        </w:r>
        <w:r>
          <w:t xml:space="preserve"> {</w:t>
        </w:r>
      </w:ins>
    </w:p>
    <w:p w14:paraId="04B62180" w14:textId="1C57269E" w:rsidR="00CC7CBE" w:rsidRDefault="00CC7CBE" w:rsidP="00CC7CBE">
      <w:pPr>
        <w:pStyle w:val="PL"/>
        <w:rPr>
          <w:ins w:id="56" w:author="Rajeev-QC" w:date="2023-09-28T17:38:00Z"/>
        </w:rPr>
      </w:pPr>
      <w:ins w:id="57" w:author="Rajeev-QC" w:date="2023-09-28T17:38:00Z">
        <w:r>
          <w:t xml:space="preserve">    </w:t>
        </w:r>
        <w:r>
          <w:rPr>
            <w:rFonts w:eastAsia="DengXian"/>
          </w:rPr>
          <w:t>per</w:t>
        </w:r>
      </w:ins>
      <w:ins w:id="58" w:author="Rajeev-QC" w:date="2023-09-28T17:46:00Z">
        <w:r w:rsidR="00A6617C">
          <w:rPr>
            <w:rFonts w:eastAsia="DengXian"/>
          </w:rPr>
          <w:t>LBT</w:t>
        </w:r>
      </w:ins>
      <w:ins w:id="59" w:author="Rajeev-QC" w:date="2023-09-28T17:47:00Z">
        <w:r w:rsidR="00A6617C">
          <w:rPr>
            <w:rFonts w:eastAsia="DengXian"/>
          </w:rPr>
          <w:t>Blocked</w:t>
        </w:r>
      </w:ins>
      <w:ins w:id="60" w:author="Rajeev-QC" w:date="2023-09-28T17:38:00Z">
        <w:r>
          <w:rPr>
            <w:rFonts w:eastAsia="DengXian"/>
          </w:rPr>
          <w:t>SSBInfoList-r1</w:t>
        </w:r>
      </w:ins>
      <w:ins w:id="61" w:author="Rajeev-QC" w:date="2023-09-28T17:48:00Z">
        <w:r w:rsidR="00E3465E">
          <w:rPr>
            <w:rFonts w:eastAsia="DengXian"/>
          </w:rPr>
          <w:t>8xx</w:t>
        </w:r>
      </w:ins>
      <w:ins w:id="62" w:author="Rajeev-QC" w:date="2023-09-28T17:38:00Z">
        <w:r>
          <w:t xml:space="preserve">                 </w:t>
        </w:r>
        <w:r>
          <w:rPr>
            <w:rFonts w:eastAsia="DengXian"/>
          </w:rPr>
          <w:t>Per</w:t>
        </w:r>
      </w:ins>
      <w:ins w:id="63" w:author="Rajeev-QC" w:date="2023-09-28T17:47:00Z">
        <w:r w:rsidR="00A6617C">
          <w:rPr>
            <w:rFonts w:eastAsia="DengXian"/>
          </w:rPr>
          <w:t>LBTBlocked</w:t>
        </w:r>
      </w:ins>
      <w:ins w:id="64" w:author="Rajeev-QC" w:date="2023-09-28T17:38:00Z">
        <w:r>
          <w:rPr>
            <w:rFonts w:eastAsia="DengXian"/>
          </w:rPr>
          <w:t>SSBInfo-r1</w:t>
        </w:r>
      </w:ins>
      <w:ins w:id="65" w:author="Rajeev-QC" w:date="2023-09-28T17:48:00Z">
        <w:r w:rsidR="00E3465E">
          <w:rPr>
            <w:rFonts w:eastAsia="DengXian"/>
          </w:rPr>
          <w:t>8xx</w:t>
        </w:r>
      </w:ins>
      <w:ins w:id="66" w:author="Rajeev-QC" w:date="2023-09-28T17:38:00Z">
        <w:r>
          <w:rPr>
            <w:rFonts w:eastAsia="DengXian"/>
          </w:rPr>
          <w:t>,</w:t>
        </w:r>
      </w:ins>
    </w:p>
    <w:p w14:paraId="5A2FE9FD" w14:textId="4C566DC2" w:rsidR="00CC7CBE" w:rsidRDefault="00CC7CBE" w:rsidP="00CC7CBE">
      <w:pPr>
        <w:pStyle w:val="PL"/>
        <w:rPr>
          <w:ins w:id="67" w:author="Rajeev-QC" w:date="2023-09-28T17:38:00Z"/>
          <w:rFonts w:eastAsia="DengXian"/>
        </w:rPr>
      </w:pPr>
      <w:ins w:id="68" w:author="Rajeev-QC" w:date="2023-09-28T17:38:00Z">
        <w:r>
          <w:t xml:space="preserve">    </w:t>
        </w:r>
        <w:r>
          <w:rPr>
            <w:rFonts w:eastAsia="DengXian"/>
          </w:rPr>
          <w:t>per</w:t>
        </w:r>
      </w:ins>
      <w:ins w:id="69" w:author="Rajeev-QC" w:date="2023-09-28T17:47:00Z">
        <w:r w:rsidR="00A6617C">
          <w:rPr>
            <w:rFonts w:eastAsia="DengXian"/>
          </w:rPr>
          <w:t>LBTBlocked</w:t>
        </w:r>
      </w:ins>
      <w:ins w:id="70" w:author="Rajeev-QC" w:date="2023-09-28T17:38:00Z">
        <w:r>
          <w:rPr>
            <w:rFonts w:eastAsia="DengXian"/>
          </w:rPr>
          <w:t>RACSI-RSInfoList-r1</w:t>
        </w:r>
      </w:ins>
      <w:ins w:id="71" w:author="Rajeev-QC" w:date="2023-09-28T17:48:00Z">
        <w:r w:rsidR="00E3465E">
          <w:rPr>
            <w:rFonts w:eastAsia="DengXian"/>
          </w:rPr>
          <w:t>8xx</w:t>
        </w:r>
      </w:ins>
      <w:ins w:id="72" w:author="Rajeev-QC" w:date="2023-09-28T17:38:00Z">
        <w:r>
          <w:t xml:space="preserve">            </w:t>
        </w:r>
        <w:r>
          <w:rPr>
            <w:rFonts w:eastAsia="DengXian"/>
          </w:rPr>
          <w:t>Per</w:t>
        </w:r>
      </w:ins>
      <w:ins w:id="73" w:author="Rajeev-QC" w:date="2023-09-28T17:47:00Z">
        <w:r w:rsidR="00E3465E">
          <w:rPr>
            <w:rFonts w:eastAsia="DengXian"/>
          </w:rPr>
          <w:t>LBTBlocked</w:t>
        </w:r>
      </w:ins>
      <w:ins w:id="74" w:author="Rajeev-QC" w:date="2023-09-28T17:38:00Z">
        <w:r>
          <w:rPr>
            <w:rFonts w:eastAsia="DengXian"/>
          </w:rPr>
          <w:t>CSI-RSInfo-r1</w:t>
        </w:r>
      </w:ins>
      <w:ins w:id="75" w:author="Rajeev-QC" w:date="2023-09-28T17:48:00Z">
        <w:r w:rsidR="00E3465E">
          <w:rPr>
            <w:rFonts w:eastAsia="DengXian"/>
          </w:rPr>
          <w:t>8xx</w:t>
        </w:r>
      </w:ins>
    </w:p>
    <w:p w14:paraId="5B7C004E" w14:textId="1C240846" w:rsidR="00D248E5" w:rsidRDefault="00CC7CBE" w:rsidP="00CC7CBE">
      <w:pPr>
        <w:pStyle w:val="PL"/>
        <w:rPr>
          <w:ins w:id="76" w:author="Rajeev-QC" w:date="2023-09-28T17:48:00Z"/>
        </w:rPr>
      </w:pPr>
      <w:ins w:id="77" w:author="Rajeev-QC" w:date="2023-09-28T17:38:00Z">
        <w:r>
          <w:t>}</w:t>
        </w:r>
      </w:ins>
    </w:p>
    <w:p w14:paraId="194F2D8F" w14:textId="6150F9DB" w:rsidR="00D248E5" w:rsidRDefault="00D248E5" w:rsidP="00D248E5">
      <w:pPr>
        <w:pStyle w:val="PL"/>
        <w:rPr>
          <w:ins w:id="78" w:author="Rajeev-QC" w:date="2023-09-28T17:50:00Z"/>
          <w:rFonts w:eastAsia="DengXian"/>
        </w:rPr>
      </w:pPr>
      <w:ins w:id="79" w:author="Rajeev-QC" w:date="2023-09-28T17:49:00Z">
        <w:r>
          <w:rPr>
            <w:rFonts w:eastAsia="DengXian"/>
          </w:rPr>
          <w:t>PerLBTBlockedSSBInfo</w:t>
        </w:r>
      </w:ins>
      <w:ins w:id="80" w:author="Rajeev-QC" w:date="2023-09-28T17:48:00Z">
        <w:r>
          <w:rPr>
            <w:rFonts w:eastAsia="DengXian"/>
          </w:rPr>
          <w:t>-v18</w:t>
        </w:r>
        <w:proofErr w:type="gramStart"/>
        <w:r>
          <w:rPr>
            <w:rFonts w:eastAsia="DengXian"/>
          </w:rPr>
          <w:t>xx ::=</w:t>
        </w:r>
        <w:proofErr w:type="gramEnd"/>
        <w:r>
          <w:t xml:space="preserve">               </w:t>
        </w:r>
        <w:r>
          <w:rPr>
            <w:color w:val="993366"/>
          </w:rPr>
          <w:t>SEQUENCE</w:t>
        </w:r>
        <w:r>
          <w:t xml:space="preserve"> </w:t>
        </w:r>
        <w:r>
          <w:rPr>
            <w:rFonts w:eastAsia="DengXian"/>
          </w:rPr>
          <w:t>{</w:t>
        </w:r>
      </w:ins>
    </w:p>
    <w:p w14:paraId="0E9D89B8" w14:textId="3652583C" w:rsidR="006916AD" w:rsidRDefault="006916AD" w:rsidP="00D248E5">
      <w:pPr>
        <w:pStyle w:val="PL"/>
        <w:rPr>
          <w:ins w:id="81" w:author="Rajeev-QC" w:date="2023-09-28T17:48:00Z"/>
          <w:rFonts w:eastAsia="DengXian"/>
        </w:rPr>
      </w:pPr>
      <w:ins w:id="82" w:author="Rajeev-QC" w:date="2023-09-28T17:50:00Z">
        <w:r>
          <w:rPr>
            <w:rFonts w:eastAsia="DengXian"/>
          </w:rPr>
          <w:tab/>
          <w:t>ssb-Index-r1</w:t>
        </w:r>
        <w:r w:rsidR="00006B41">
          <w:rPr>
            <w:rFonts w:eastAsia="DengXian"/>
          </w:rPr>
          <w:t>8</w:t>
        </w:r>
        <w:r>
          <w:t xml:space="preserve">                       </w:t>
        </w:r>
        <w:r>
          <w:rPr>
            <w:rFonts w:eastAsia="DengXian"/>
          </w:rPr>
          <w:t>SSB-Index</w:t>
        </w:r>
      </w:ins>
      <w:ins w:id="83" w:author="Rajeev-QC" w:date="2023-09-28T17:51:00Z">
        <w:r w:rsidR="000720F3">
          <w:rPr>
            <w:rFonts w:eastAsia="DengXian"/>
          </w:rPr>
          <w:tab/>
        </w:r>
        <w:r w:rsidR="000720F3">
          <w:rPr>
            <w:rFonts w:eastAsia="DengXian"/>
          </w:rPr>
          <w:tab/>
        </w:r>
        <w:r w:rsidR="000720F3">
          <w:rPr>
            <w:rFonts w:eastAsia="DengXian"/>
          </w:rPr>
          <w:tab/>
        </w:r>
      </w:ins>
      <w:ins w:id="84" w:author="Rajeev-QC" w:date="2023-09-28T17:52:00Z">
        <w:r w:rsidR="000720F3">
          <w:rPr>
            <w:rFonts w:eastAsia="DengXian"/>
          </w:rPr>
          <w:t xml:space="preserve">   </w:t>
        </w:r>
      </w:ins>
      <w:ins w:id="85" w:author="Rajeev-QC" w:date="2023-09-28T17:51:00Z">
        <w:r w:rsidR="000720F3">
          <w:rPr>
            <w:rFonts w:eastAsia="DengXian"/>
          </w:rPr>
          <w:t>OPTIONAL</w:t>
        </w:r>
      </w:ins>
      <w:ins w:id="86" w:author="Rajeev-QC" w:date="2023-09-28T17:52:00Z">
        <w:r w:rsidR="000720F3">
          <w:rPr>
            <w:rFonts w:eastAsia="DengXian"/>
          </w:rPr>
          <w:t>,</w:t>
        </w:r>
      </w:ins>
    </w:p>
    <w:p w14:paraId="0D938478" w14:textId="63B107A3" w:rsidR="00D248E5" w:rsidRDefault="006916AD" w:rsidP="00D248E5">
      <w:pPr>
        <w:pStyle w:val="PL"/>
        <w:ind w:firstLine="384"/>
        <w:rPr>
          <w:ins w:id="87" w:author="Rajeev-QC" w:date="2023-09-28T17:48:00Z"/>
          <w:color w:val="993366"/>
        </w:rPr>
      </w:pPr>
      <w:ins w:id="88" w:author="Rajeev-QC" w:date="2023-09-28T17:50:00Z">
        <w:r>
          <w:rPr>
            <w:color w:val="993366"/>
          </w:rPr>
          <w:t>allLBTFailures-r18                  ENUMERATED</w:t>
        </w:r>
        <w:r>
          <w:t xml:space="preserve"> {</w:t>
        </w:r>
        <w:proofErr w:type="gramStart"/>
        <w:r>
          <w:t>true</w:t>
        </w:r>
        <w:r>
          <w:rPr>
            <w:rFonts w:eastAsia="DengXian"/>
          </w:rPr>
          <w:t>}</w:t>
        </w:r>
        <w:r>
          <w:t xml:space="preserve">   </w:t>
        </w:r>
        <w:proofErr w:type="gramEnd"/>
        <w:r>
          <w:t xml:space="preserve">   </w:t>
        </w:r>
        <w:r>
          <w:rPr>
            <w:color w:val="993366"/>
          </w:rPr>
          <w:t>OPTIONAL</w:t>
        </w:r>
      </w:ins>
      <w:ins w:id="89" w:author="Rajeev-QC" w:date="2023-09-28T17:48:00Z">
        <w:r w:rsidR="00D248E5">
          <w:rPr>
            <w:color w:val="993366"/>
          </w:rPr>
          <w:t>,</w:t>
        </w:r>
      </w:ins>
    </w:p>
    <w:p w14:paraId="6F4DA7F0" w14:textId="77777777" w:rsidR="00D248E5" w:rsidRDefault="00D248E5" w:rsidP="00D248E5">
      <w:pPr>
        <w:pStyle w:val="PL"/>
        <w:ind w:firstLine="384"/>
        <w:rPr>
          <w:ins w:id="90" w:author="Rajeev-QC" w:date="2023-09-28T17:48:00Z"/>
          <w:color w:val="993366"/>
        </w:rPr>
      </w:pPr>
      <w:ins w:id="91" w:author="Rajeev-QC" w:date="2023-09-28T17:48:00Z">
        <w:r>
          <w:rPr>
            <w:rFonts w:hint="eastAsia"/>
            <w:color w:val="993366"/>
          </w:rPr>
          <w:t>...</w:t>
        </w:r>
      </w:ins>
    </w:p>
    <w:p w14:paraId="2CEE6E1A" w14:textId="73B27C30" w:rsidR="00D248E5" w:rsidRPr="000720F3" w:rsidRDefault="00D248E5" w:rsidP="00CC7CBE">
      <w:pPr>
        <w:pStyle w:val="PL"/>
        <w:rPr>
          <w:ins w:id="92" w:author="Rajeev-QC" w:date="2023-09-28T17:48:00Z"/>
          <w:rFonts w:eastAsia="DengXian"/>
        </w:rPr>
      </w:pPr>
      <w:ins w:id="93" w:author="Rajeev-QC" w:date="2023-09-28T17:48:00Z">
        <w:r>
          <w:rPr>
            <w:rFonts w:eastAsia="DengXian"/>
          </w:rPr>
          <w:t>}</w:t>
        </w:r>
      </w:ins>
    </w:p>
    <w:p w14:paraId="15EEB981" w14:textId="4C50C339" w:rsidR="00D248E5" w:rsidRDefault="00D248E5" w:rsidP="00D248E5">
      <w:pPr>
        <w:pStyle w:val="PL"/>
        <w:rPr>
          <w:ins w:id="94" w:author="Rajeev-QC" w:date="2023-09-28T17:50:00Z"/>
          <w:rFonts w:eastAsia="DengXian"/>
        </w:rPr>
      </w:pPr>
      <w:ins w:id="95" w:author="Rajeev-QC" w:date="2023-09-28T17:49:00Z">
        <w:r>
          <w:rPr>
            <w:rFonts w:eastAsia="DengXian"/>
          </w:rPr>
          <w:t>PerLBTBlockedCSI-RSInfo-v18</w:t>
        </w:r>
        <w:proofErr w:type="gramStart"/>
        <w:r>
          <w:rPr>
            <w:rFonts w:eastAsia="DengXian"/>
          </w:rPr>
          <w:t>xx ::=</w:t>
        </w:r>
        <w:proofErr w:type="gramEnd"/>
        <w:r>
          <w:t xml:space="preserve">               </w:t>
        </w:r>
        <w:r>
          <w:rPr>
            <w:color w:val="993366"/>
          </w:rPr>
          <w:t>SEQUENCE</w:t>
        </w:r>
        <w:r>
          <w:t xml:space="preserve"> </w:t>
        </w:r>
        <w:r>
          <w:rPr>
            <w:rFonts w:eastAsia="DengXian"/>
          </w:rPr>
          <w:t>{</w:t>
        </w:r>
      </w:ins>
    </w:p>
    <w:p w14:paraId="5250432B" w14:textId="05CF074A" w:rsidR="00006B41" w:rsidRDefault="00006B41" w:rsidP="00D248E5">
      <w:pPr>
        <w:pStyle w:val="PL"/>
        <w:rPr>
          <w:ins w:id="96" w:author="Rajeev-QC" w:date="2023-09-28T17:49:00Z"/>
          <w:rFonts w:eastAsia="DengXian"/>
        </w:rPr>
      </w:pPr>
      <w:ins w:id="97" w:author="Rajeev-QC" w:date="2023-09-28T17:50:00Z">
        <w:r>
          <w:rPr>
            <w:rFonts w:eastAsia="DengXian"/>
          </w:rPr>
          <w:tab/>
        </w:r>
      </w:ins>
      <w:ins w:id="98" w:author="Rajeev-QC" w:date="2023-09-28T17:51:00Z">
        <w:r>
          <w:rPr>
            <w:rFonts w:eastAsia="DengXian"/>
          </w:rPr>
          <w:t>csi-RS-Index-r18</w:t>
        </w:r>
        <w:r>
          <w:t xml:space="preserve">                     CSI-RS-Index</w:t>
        </w:r>
        <w:r>
          <w:rPr>
            <w:rFonts w:eastAsia="DengXian"/>
          </w:rPr>
          <w:tab/>
        </w:r>
        <w:r>
          <w:rPr>
            <w:rFonts w:eastAsia="DengXian"/>
          </w:rPr>
          <w:tab/>
          <w:t xml:space="preserve">   OPTIONAL,</w:t>
        </w:r>
      </w:ins>
    </w:p>
    <w:p w14:paraId="024F4835" w14:textId="7BFFB2A9" w:rsidR="00D248E5" w:rsidRDefault="006916AD" w:rsidP="00D248E5">
      <w:pPr>
        <w:pStyle w:val="PL"/>
        <w:ind w:firstLine="384"/>
        <w:rPr>
          <w:ins w:id="99" w:author="Rajeev-QC" w:date="2023-09-28T17:49:00Z"/>
          <w:color w:val="993366"/>
        </w:rPr>
      </w:pPr>
      <w:ins w:id="100" w:author="Rajeev-QC" w:date="2023-09-28T17:50:00Z">
        <w:r>
          <w:rPr>
            <w:color w:val="993366"/>
          </w:rPr>
          <w:t>allLBTFailures-r18                  ENUMERATED</w:t>
        </w:r>
        <w:r>
          <w:t xml:space="preserve"> {</w:t>
        </w:r>
        <w:proofErr w:type="gramStart"/>
        <w:r>
          <w:t>true</w:t>
        </w:r>
        <w:r>
          <w:rPr>
            <w:rFonts w:eastAsia="DengXian"/>
          </w:rPr>
          <w:t>}</w:t>
        </w:r>
        <w:r>
          <w:t xml:space="preserve">   </w:t>
        </w:r>
        <w:proofErr w:type="gramEnd"/>
        <w:r>
          <w:t xml:space="preserve">   </w:t>
        </w:r>
        <w:r>
          <w:rPr>
            <w:color w:val="993366"/>
          </w:rPr>
          <w:t>OPTIONAL</w:t>
        </w:r>
      </w:ins>
      <w:ins w:id="101" w:author="Rajeev-QC" w:date="2023-09-28T17:49:00Z">
        <w:r w:rsidR="00D248E5">
          <w:rPr>
            <w:color w:val="993366"/>
          </w:rPr>
          <w:t>,</w:t>
        </w:r>
      </w:ins>
    </w:p>
    <w:p w14:paraId="3691D187" w14:textId="77777777" w:rsidR="00D248E5" w:rsidRDefault="00D248E5" w:rsidP="00D248E5">
      <w:pPr>
        <w:pStyle w:val="PL"/>
        <w:ind w:firstLine="384"/>
        <w:rPr>
          <w:ins w:id="102" w:author="Rajeev-QC" w:date="2023-09-28T17:49:00Z"/>
          <w:color w:val="993366"/>
        </w:rPr>
      </w:pPr>
      <w:ins w:id="103" w:author="Rajeev-QC" w:date="2023-09-28T17:49:00Z">
        <w:r>
          <w:rPr>
            <w:rFonts w:hint="eastAsia"/>
            <w:color w:val="993366"/>
          </w:rPr>
          <w:t>...</w:t>
        </w:r>
      </w:ins>
    </w:p>
    <w:p w14:paraId="131FEB56" w14:textId="77777777" w:rsidR="00D248E5" w:rsidRDefault="00D248E5" w:rsidP="00D248E5">
      <w:pPr>
        <w:pStyle w:val="PL"/>
        <w:rPr>
          <w:ins w:id="104" w:author="Rajeev-QC" w:date="2023-09-28T17:49:00Z"/>
          <w:rFonts w:eastAsia="DengXian"/>
        </w:rPr>
      </w:pPr>
      <w:ins w:id="105" w:author="Rajeev-QC" w:date="2023-09-28T17:49:00Z">
        <w:r>
          <w:rPr>
            <w:rFonts w:eastAsia="DengXian"/>
          </w:rPr>
          <w:t>}</w:t>
        </w:r>
      </w:ins>
    </w:p>
    <w:p w14:paraId="308B21AA" w14:textId="77777777" w:rsidR="00D248E5" w:rsidRDefault="00D248E5" w:rsidP="00CC7CBE">
      <w:pPr>
        <w:pStyle w:val="PL"/>
        <w:rPr>
          <w:ins w:id="106" w:author="Rajeev-QC" w:date="2023-09-28T17:38:00Z"/>
        </w:rPr>
      </w:pPr>
    </w:p>
    <w:p w14:paraId="522CCFFE" w14:textId="77777777" w:rsidR="00CC7CBE" w:rsidRDefault="00CC7CBE" w:rsidP="00841058">
      <w:pPr>
        <w:pStyle w:val="PL"/>
        <w:rPr>
          <w:rFonts w:eastAsia="DengXian"/>
        </w:rPr>
      </w:pPr>
    </w:p>
    <w:p w14:paraId="7EB5D7E1" w14:textId="77777777" w:rsidR="00841058" w:rsidRDefault="00841058" w:rsidP="00841058">
      <w:pPr>
        <w:pStyle w:val="PL"/>
        <w:rPr>
          <w:color w:val="FF0000"/>
        </w:rPr>
      </w:pPr>
      <w:r>
        <w:rPr>
          <w:color w:val="FF0000"/>
        </w:rPr>
        <w:t>&lt;Text Omitted&gt;</w:t>
      </w:r>
    </w:p>
    <w:p w14:paraId="32ED1EC5" w14:textId="77777777" w:rsidR="006A07CA" w:rsidRPr="006A07CA" w:rsidRDefault="006A07CA" w:rsidP="006A07CA">
      <w:pPr>
        <w:pStyle w:val="BodyText"/>
        <w:rPr>
          <w:lang w:eastAsia="zh-CN"/>
        </w:rPr>
      </w:pPr>
    </w:p>
    <w:sectPr w:rsidR="006A07CA" w:rsidRPr="006A07CA">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F014" w14:textId="77777777" w:rsidR="00C76650" w:rsidRDefault="00C76650">
      <w:r>
        <w:separator/>
      </w:r>
    </w:p>
  </w:endnote>
  <w:endnote w:type="continuationSeparator" w:id="0">
    <w:p w14:paraId="7070732D" w14:textId="77777777" w:rsidR="00C76650" w:rsidRDefault="00C76650">
      <w:r>
        <w:continuationSeparator/>
      </w:r>
    </w:p>
  </w:endnote>
  <w:endnote w:type="continuationNotice" w:id="1">
    <w:p w14:paraId="79D002AC" w14:textId="77777777" w:rsidR="00C76650" w:rsidRDefault="00C76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1F2E" w14:textId="77777777" w:rsidR="00C76650" w:rsidRDefault="00C76650">
      <w:r>
        <w:separator/>
      </w:r>
    </w:p>
  </w:footnote>
  <w:footnote w:type="continuationSeparator" w:id="0">
    <w:p w14:paraId="5DE33922" w14:textId="77777777" w:rsidR="00C76650" w:rsidRDefault="00C76650">
      <w:r>
        <w:continuationSeparator/>
      </w:r>
    </w:p>
  </w:footnote>
  <w:footnote w:type="continuationNotice" w:id="1">
    <w:p w14:paraId="1A7A8F0B" w14:textId="77777777" w:rsidR="00C76650" w:rsidRDefault="00C76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A578A"/>
    <w:multiLevelType w:val="multilevel"/>
    <w:tmpl w:val="34D2D1F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D253B78"/>
    <w:multiLevelType w:val="multilevel"/>
    <w:tmpl w:val="1D253B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8B269D"/>
    <w:multiLevelType w:val="hybridMultilevel"/>
    <w:tmpl w:val="E342FCC8"/>
    <w:lvl w:ilvl="0" w:tplc="FBF8FC12">
      <w:start w:val="1"/>
      <w:numFmt w:val="decimal"/>
      <w:lvlText w:val="%1&gt;"/>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975445"/>
    <w:multiLevelType w:val="hybridMultilevel"/>
    <w:tmpl w:val="717C3CAC"/>
    <w:lvl w:ilvl="0" w:tplc="1D0A8764">
      <w:start w:val="3"/>
      <w:numFmt w:val="decimal"/>
      <w:lvlText w:val="%1&gt;"/>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986518"/>
    <w:multiLevelType w:val="hybridMultilevel"/>
    <w:tmpl w:val="1578E348"/>
    <w:lvl w:ilvl="0" w:tplc="1FCE7A7C">
      <w:start w:val="1"/>
      <w:numFmt w:val="decimal"/>
      <w:lvlText w:val="%1&gt;"/>
      <w:lvlJc w:val="left"/>
      <w:pPr>
        <w:ind w:left="360" w:hanging="360"/>
      </w:pPr>
      <w:rPr>
        <w:rFonts w:hint="default"/>
      </w:rPr>
    </w:lvl>
    <w:lvl w:ilvl="1" w:tplc="1FCE7A7C">
      <w:start w:val="1"/>
      <w:numFmt w:val="decimal"/>
      <w:lvlText w:val="%2&gt;"/>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364982194">
    <w:abstractNumId w:val="13"/>
  </w:num>
  <w:num w:numId="2" w16cid:durableId="231084609">
    <w:abstractNumId w:val="12"/>
  </w:num>
  <w:num w:numId="3" w16cid:durableId="208349009">
    <w:abstractNumId w:val="5"/>
  </w:num>
  <w:num w:numId="4" w16cid:durableId="57945094">
    <w:abstractNumId w:val="7"/>
  </w:num>
  <w:num w:numId="5" w16cid:durableId="813448418">
    <w:abstractNumId w:val="6"/>
  </w:num>
  <w:num w:numId="6" w16cid:durableId="68770379">
    <w:abstractNumId w:val="10"/>
  </w:num>
  <w:num w:numId="7" w16cid:durableId="1498155627">
    <w:abstractNumId w:val="0"/>
  </w:num>
  <w:num w:numId="8" w16cid:durableId="499735729">
    <w:abstractNumId w:val="8"/>
  </w:num>
  <w:num w:numId="9" w16cid:durableId="1048842410">
    <w:abstractNumId w:val="2"/>
  </w:num>
  <w:num w:numId="10" w16cid:durableId="1964846235">
    <w:abstractNumId w:val="11"/>
  </w:num>
  <w:num w:numId="11" w16cid:durableId="1936355407">
    <w:abstractNumId w:val="1"/>
  </w:num>
  <w:num w:numId="12" w16cid:durableId="520705182">
    <w:abstractNumId w:val="3"/>
  </w:num>
  <w:num w:numId="13" w16cid:durableId="1304894272">
    <w:abstractNumId w:val="9"/>
  </w:num>
  <w:num w:numId="14" w16cid:durableId="1803229448">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4FANm7g3ctAAAA"/>
  </w:docVars>
  <w:rsids>
    <w:rsidRoot w:val="00B87FBC"/>
    <w:rsid w:val="00000530"/>
    <w:rsid w:val="0000069E"/>
    <w:rsid w:val="00000E94"/>
    <w:rsid w:val="000011D6"/>
    <w:rsid w:val="000014EA"/>
    <w:rsid w:val="00001C46"/>
    <w:rsid w:val="00001FF5"/>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1BC"/>
    <w:rsid w:val="000063A7"/>
    <w:rsid w:val="000065F8"/>
    <w:rsid w:val="0000694F"/>
    <w:rsid w:val="000069B3"/>
    <w:rsid w:val="00006B41"/>
    <w:rsid w:val="00007645"/>
    <w:rsid w:val="000076DF"/>
    <w:rsid w:val="00007874"/>
    <w:rsid w:val="00007D4D"/>
    <w:rsid w:val="00007F65"/>
    <w:rsid w:val="0001068D"/>
    <w:rsid w:val="00010791"/>
    <w:rsid w:val="0001080B"/>
    <w:rsid w:val="00010D3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CE3"/>
    <w:rsid w:val="0001432A"/>
    <w:rsid w:val="00014BCC"/>
    <w:rsid w:val="00014D04"/>
    <w:rsid w:val="00015788"/>
    <w:rsid w:val="00015A87"/>
    <w:rsid w:val="00015C65"/>
    <w:rsid w:val="00015CF3"/>
    <w:rsid w:val="00015F6F"/>
    <w:rsid w:val="00016164"/>
    <w:rsid w:val="00016AC6"/>
    <w:rsid w:val="00016D0B"/>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4FC4"/>
    <w:rsid w:val="000250AB"/>
    <w:rsid w:val="000251E7"/>
    <w:rsid w:val="0002552A"/>
    <w:rsid w:val="0002560B"/>
    <w:rsid w:val="00025890"/>
    <w:rsid w:val="00025A64"/>
    <w:rsid w:val="000260C1"/>
    <w:rsid w:val="00026364"/>
    <w:rsid w:val="00026636"/>
    <w:rsid w:val="00026CA8"/>
    <w:rsid w:val="000270A0"/>
    <w:rsid w:val="0002752C"/>
    <w:rsid w:val="0002754F"/>
    <w:rsid w:val="00027B2F"/>
    <w:rsid w:val="00030815"/>
    <w:rsid w:val="00030BD6"/>
    <w:rsid w:val="00030DFC"/>
    <w:rsid w:val="00030F28"/>
    <w:rsid w:val="00031F89"/>
    <w:rsid w:val="00032516"/>
    <w:rsid w:val="0003259F"/>
    <w:rsid w:val="000325F7"/>
    <w:rsid w:val="00032945"/>
    <w:rsid w:val="00032EDC"/>
    <w:rsid w:val="00033048"/>
    <w:rsid w:val="00033132"/>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CAD"/>
    <w:rsid w:val="00047D75"/>
    <w:rsid w:val="00047FD1"/>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4845"/>
    <w:rsid w:val="0005545B"/>
    <w:rsid w:val="00055966"/>
    <w:rsid w:val="000559D2"/>
    <w:rsid w:val="00055A42"/>
    <w:rsid w:val="00055E49"/>
    <w:rsid w:val="00056098"/>
    <w:rsid w:val="00056345"/>
    <w:rsid w:val="00056811"/>
    <w:rsid w:val="00056A4B"/>
    <w:rsid w:val="00056DD5"/>
    <w:rsid w:val="00056F1C"/>
    <w:rsid w:val="00056F8D"/>
    <w:rsid w:val="00057375"/>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496F"/>
    <w:rsid w:val="0006512F"/>
    <w:rsid w:val="000653FE"/>
    <w:rsid w:val="00065407"/>
    <w:rsid w:val="000658F2"/>
    <w:rsid w:val="00065AFC"/>
    <w:rsid w:val="0006633A"/>
    <w:rsid w:val="00066D0B"/>
    <w:rsid w:val="00066D20"/>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0F3"/>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BF"/>
    <w:rsid w:val="00075FDA"/>
    <w:rsid w:val="00076367"/>
    <w:rsid w:val="0007680E"/>
    <w:rsid w:val="00076A2B"/>
    <w:rsid w:val="00076C31"/>
    <w:rsid w:val="00076E3A"/>
    <w:rsid w:val="00076F8A"/>
    <w:rsid w:val="000772B2"/>
    <w:rsid w:val="0007778A"/>
    <w:rsid w:val="00077878"/>
    <w:rsid w:val="00077BE5"/>
    <w:rsid w:val="00077C76"/>
    <w:rsid w:val="00077D5A"/>
    <w:rsid w:val="00077DB2"/>
    <w:rsid w:val="00080027"/>
    <w:rsid w:val="00080459"/>
    <w:rsid w:val="000804E1"/>
    <w:rsid w:val="000804F6"/>
    <w:rsid w:val="00080FF6"/>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DEA"/>
    <w:rsid w:val="00082EA1"/>
    <w:rsid w:val="00082FF0"/>
    <w:rsid w:val="0008307C"/>
    <w:rsid w:val="0008308B"/>
    <w:rsid w:val="000831D2"/>
    <w:rsid w:val="00083588"/>
    <w:rsid w:val="000835B5"/>
    <w:rsid w:val="000836AC"/>
    <w:rsid w:val="000838E0"/>
    <w:rsid w:val="00083A94"/>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2A01"/>
    <w:rsid w:val="000931F0"/>
    <w:rsid w:val="0009327A"/>
    <w:rsid w:val="00093374"/>
    <w:rsid w:val="00093557"/>
    <w:rsid w:val="0009406D"/>
    <w:rsid w:val="0009436F"/>
    <w:rsid w:val="000943F7"/>
    <w:rsid w:val="00094600"/>
    <w:rsid w:val="00094A66"/>
    <w:rsid w:val="00094B3C"/>
    <w:rsid w:val="00094CDC"/>
    <w:rsid w:val="0009504C"/>
    <w:rsid w:val="00095090"/>
    <w:rsid w:val="000951E0"/>
    <w:rsid w:val="00095889"/>
    <w:rsid w:val="00095BC8"/>
    <w:rsid w:val="00095EA6"/>
    <w:rsid w:val="00095F77"/>
    <w:rsid w:val="0009630A"/>
    <w:rsid w:val="0009638E"/>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BFE"/>
    <w:rsid w:val="000A5C78"/>
    <w:rsid w:val="000A5E0C"/>
    <w:rsid w:val="000A62A4"/>
    <w:rsid w:val="000A6B4F"/>
    <w:rsid w:val="000A6BF8"/>
    <w:rsid w:val="000A719C"/>
    <w:rsid w:val="000A7B34"/>
    <w:rsid w:val="000A7C1B"/>
    <w:rsid w:val="000B05FB"/>
    <w:rsid w:val="000B0969"/>
    <w:rsid w:val="000B15E4"/>
    <w:rsid w:val="000B17B6"/>
    <w:rsid w:val="000B17FB"/>
    <w:rsid w:val="000B1C22"/>
    <w:rsid w:val="000B20B9"/>
    <w:rsid w:val="000B2546"/>
    <w:rsid w:val="000B2F47"/>
    <w:rsid w:val="000B3216"/>
    <w:rsid w:val="000B3390"/>
    <w:rsid w:val="000B33C5"/>
    <w:rsid w:val="000B33C6"/>
    <w:rsid w:val="000B36EE"/>
    <w:rsid w:val="000B38F9"/>
    <w:rsid w:val="000B3E49"/>
    <w:rsid w:val="000B3F5F"/>
    <w:rsid w:val="000B40D1"/>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A3B"/>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5CF4"/>
    <w:rsid w:val="000C65AB"/>
    <w:rsid w:val="000C66F3"/>
    <w:rsid w:val="000C70FF"/>
    <w:rsid w:val="000D09AE"/>
    <w:rsid w:val="000D0F18"/>
    <w:rsid w:val="000D12A9"/>
    <w:rsid w:val="000D13EC"/>
    <w:rsid w:val="000D1505"/>
    <w:rsid w:val="000D1D7C"/>
    <w:rsid w:val="000D1E97"/>
    <w:rsid w:val="000D22E6"/>
    <w:rsid w:val="000D2554"/>
    <w:rsid w:val="000D2620"/>
    <w:rsid w:val="000D2848"/>
    <w:rsid w:val="000D284E"/>
    <w:rsid w:val="000D2A62"/>
    <w:rsid w:val="000D3057"/>
    <w:rsid w:val="000D30E4"/>
    <w:rsid w:val="000D3112"/>
    <w:rsid w:val="000D35A2"/>
    <w:rsid w:val="000D360C"/>
    <w:rsid w:val="000D39CB"/>
    <w:rsid w:val="000D3A53"/>
    <w:rsid w:val="000D3B24"/>
    <w:rsid w:val="000D3C4D"/>
    <w:rsid w:val="000D3D7F"/>
    <w:rsid w:val="000D3EF4"/>
    <w:rsid w:val="000D411B"/>
    <w:rsid w:val="000D4611"/>
    <w:rsid w:val="000D52EF"/>
    <w:rsid w:val="000D5391"/>
    <w:rsid w:val="000D5EB0"/>
    <w:rsid w:val="000D60D3"/>
    <w:rsid w:val="000D6312"/>
    <w:rsid w:val="000D6799"/>
    <w:rsid w:val="000D68A5"/>
    <w:rsid w:val="000D6D92"/>
    <w:rsid w:val="000D7054"/>
    <w:rsid w:val="000D7BE9"/>
    <w:rsid w:val="000E009F"/>
    <w:rsid w:val="000E0638"/>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8A8"/>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62"/>
    <w:rsid w:val="001013C0"/>
    <w:rsid w:val="001013FA"/>
    <w:rsid w:val="001014D1"/>
    <w:rsid w:val="001017CA"/>
    <w:rsid w:val="00101B71"/>
    <w:rsid w:val="00101BDA"/>
    <w:rsid w:val="00101C22"/>
    <w:rsid w:val="00101DEC"/>
    <w:rsid w:val="00102497"/>
    <w:rsid w:val="00102606"/>
    <w:rsid w:val="00102B86"/>
    <w:rsid w:val="00102BA1"/>
    <w:rsid w:val="00102D72"/>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8A0"/>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6"/>
    <w:rsid w:val="001138FE"/>
    <w:rsid w:val="00113B5B"/>
    <w:rsid w:val="00113FE3"/>
    <w:rsid w:val="001141E9"/>
    <w:rsid w:val="001142BB"/>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20"/>
    <w:rsid w:val="00122469"/>
    <w:rsid w:val="00122D76"/>
    <w:rsid w:val="00122E64"/>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1F2"/>
    <w:rsid w:val="001326B7"/>
    <w:rsid w:val="00132A4B"/>
    <w:rsid w:val="00132BAC"/>
    <w:rsid w:val="00132CFC"/>
    <w:rsid w:val="001333C8"/>
    <w:rsid w:val="0013361D"/>
    <w:rsid w:val="0013409B"/>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0A9"/>
    <w:rsid w:val="0015312D"/>
    <w:rsid w:val="00153307"/>
    <w:rsid w:val="00153669"/>
    <w:rsid w:val="00153683"/>
    <w:rsid w:val="001536E3"/>
    <w:rsid w:val="00153B22"/>
    <w:rsid w:val="00153F35"/>
    <w:rsid w:val="00154789"/>
    <w:rsid w:val="00154F45"/>
    <w:rsid w:val="00155018"/>
    <w:rsid w:val="001559B7"/>
    <w:rsid w:val="00155B12"/>
    <w:rsid w:val="00155CD9"/>
    <w:rsid w:val="001561E0"/>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9F1"/>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44F"/>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B1C"/>
    <w:rsid w:val="001A2C5C"/>
    <w:rsid w:val="001A2E27"/>
    <w:rsid w:val="001A3353"/>
    <w:rsid w:val="001A362D"/>
    <w:rsid w:val="001A36B9"/>
    <w:rsid w:val="001A36BC"/>
    <w:rsid w:val="001A3BCE"/>
    <w:rsid w:val="001A3F69"/>
    <w:rsid w:val="001A416F"/>
    <w:rsid w:val="001A443F"/>
    <w:rsid w:val="001A48E0"/>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285"/>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29D"/>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51B"/>
    <w:rsid w:val="001D7536"/>
    <w:rsid w:val="001D767E"/>
    <w:rsid w:val="001D79DE"/>
    <w:rsid w:val="001E0825"/>
    <w:rsid w:val="001E085D"/>
    <w:rsid w:val="001E0D51"/>
    <w:rsid w:val="001E1051"/>
    <w:rsid w:val="001E13A5"/>
    <w:rsid w:val="001E1FDD"/>
    <w:rsid w:val="001E2763"/>
    <w:rsid w:val="001E27FE"/>
    <w:rsid w:val="001E2B65"/>
    <w:rsid w:val="001E2D46"/>
    <w:rsid w:val="001E2F8C"/>
    <w:rsid w:val="001E3504"/>
    <w:rsid w:val="001E3ADE"/>
    <w:rsid w:val="001E3B2D"/>
    <w:rsid w:val="001E3C84"/>
    <w:rsid w:val="001E4190"/>
    <w:rsid w:val="001E43E1"/>
    <w:rsid w:val="001E44AD"/>
    <w:rsid w:val="001E44F5"/>
    <w:rsid w:val="001E4547"/>
    <w:rsid w:val="001E4943"/>
    <w:rsid w:val="001E4EB7"/>
    <w:rsid w:val="001E59F8"/>
    <w:rsid w:val="001E5AEE"/>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85"/>
    <w:rsid w:val="001F23E4"/>
    <w:rsid w:val="001F2EBF"/>
    <w:rsid w:val="001F334D"/>
    <w:rsid w:val="001F339F"/>
    <w:rsid w:val="001F3537"/>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0B6E"/>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281"/>
    <w:rsid w:val="002164CD"/>
    <w:rsid w:val="00216687"/>
    <w:rsid w:val="00216737"/>
    <w:rsid w:val="0021696C"/>
    <w:rsid w:val="00216ADF"/>
    <w:rsid w:val="00216DC0"/>
    <w:rsid w:val="002179B9"/>
    <w:rsid w:val="002179E1"/>
    <w:rsid w:val="00217A05"/>
    <w:rsid w:val="00217AE5"/>
    <w:rsid w:val="00217BD0"/>
    <w:rsid w:val="00217BD1"/>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9A5"/>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A7D"/>
    <w:rsid w:val="00233A91"/>
    <w:rsid w:val="002342DD"/>
    <w:rsid w:val="002344A0"/>
    <w:rsid w:val="00234534"/>
    <w:rsid w:val="00234ABA"/>
    <w:rsid w:val="00234AC7"/>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966"/>
    <w:rsid w:val="00241C61"/>
    <w:rsid w:val="00241EA1"/>
    <w:rsid w:val="002421B4"/>
    <w:rsid w:val="0024238E"/>
    <w:rsid w:val="00242478"/>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637"/>
    <w:rsid w:val="00246A67"/>
    <w:rsid w:val="00246B47"/>
    <w:rsid w:val="00246EE6"/>
    <w:rsid w:val="0024711B"/>
    <w:rsid w:val="00247C8F"/>
    <w:rsid w:val="00247E78"/>
    <w:rsid w:val="00247EE0"/>
    <w:rsid w:val="002503F2"/>
    <w:rsid w:val="002506CB"/>
    <w:rsid w:val="00250A0D"/>
    <w:rsid w:val="00250A1E"/>
    <w:rsid w:val="00250BDB"/>
    <w:rsid w:val="0025126E"/>
    <w:rsid w:val="0025177C"/>
    <w:rsid w:val="00251D9C"/>
    <w:rsid w:val="00251EA9"/>
    <w:rsid w:val="002521C5"/>
    <w:rsid w:val="002522BE"/>
    <w:rsid w:val="0025230A"/>
    <w:rsid w:val="0025249F"/>
    <w:rsid w:val="00252540"/>
    <w:rsid w:val="00252682"/>
    <w:rsid w:val="00252710"/>
    <w:rsid w:val="002527DD"/>
    <w:rsid w:val="002530C7"/>
    <w:rsid w:val="0025337F"/>
    <w:rsid w:val="002534E6"/>
    <w:rsid w:val="0025351C"/>
    <w:rsid w:val="00253E7C"/>
    <w:rsid w:val="00253F2A"/>
    <w:rsid w:val="002548BD"/>
    <w:rsid w:val="00254C30"/>
    <w:rsid w:val="00254C8E"/>
    <w:rsid w:val="00254CB8"/>
    <w:rsid w:val="00254E33"/>
    <w:rsid w:val="002552C6"/>
    <w:rsid w:val="00255401"/>
    <w:rsid w:val="00255A14"/>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27"/>
    <w:rsid w:val="00264B61"/>
    <w:rsid w:val="00265D91"/>
    <w:rsid w:val="00266088"/>
    <w:rsid w:val="00266448"/>
    <w:rsid w:val="0026661C"/>
    <w:rsid w:val="002666D6"/>
    <w:rsid w:val="00266AEB"/>
    <w:rsid w:val="00266E6B"/>
    <w:rsid w:val="00267592"/>
    <w:rsid w:val="00267DBA"/>
    <w:rsid w:val="00267DC4"/>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C63"/>
    <w:rsid w:val="00283D10"/>
    <w:rsid w:val="00283D4A"/>
    <w:rsid w:val="00284134"/>
    <w:rsid w:val="00284950"/>
    <w:rsid w:val="00284BCE"/>
    <w:rsid w:val="00284D1E"/>
    <w:rsid w:val="00285282"/>
    <w:rsid w:val="00285284"/>
    <w:rsid w:val="00285510"/>
    <w:rsid w:val="00285E11"/>
    <w:rsid w:val="00285FB5"/>
    <w:rsid w:val="00286445"/>
    <w:rsid w:val="00286558"/>
    <w:rsid w:val="0028660E"/>
    <w:rsid w:val="0028661E"/>
    <w:rsid w:val="00286779"/>
    <w:rsid w:val="002868C8"/>
    <w:rsid w:val="002871E0"/>
    <w:rsid w:val="00287506"/>
    <w:rsid w:val="00287E11"/>
    <w:rsid w:val="00290020"/>
    <w:rsid w:val="00290381"/>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61E"/>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170"/>
    <w:rsid w:val="002A339C"/>
    <w:rsid w:val="002A3702"/>
    <w:rsid w:val="002A39F2"/>
    <w:rsid w:val="002A3ABA"/>
    <w:rsid w:val="002A44E2"/>
    <w:rsid w:val="002A45D8"/>
    <w:rsid w:val="002A4B57"/>
    <w:rsid w:val="002A4CC5"/>
    <w:rsid w:val="002A5032"/>
    <w:rsid w:val="002A5263"/>
    <w:rsid w:val="002A57FA"/>
    <w:rsid w:val="002A5B4E"/>
    <w:rsid w:val="002A647B"/>
    <w:rsid w:val="002A6894"/>
    <w:rsid w:val="002A6D2B"/>
    <w:rsid w:val="002A6E65"/>
    <w:rsid w:val="002A79B0"/>
    <w:rsid w:val="002A7A8C"/>
    <w:rsid w:val="002B0238"/>
    <w:rsid w:val="002B044E"/>
    <w:rsid w:val="002B0515"/>
    <w:rsid w:val="002B07FC"/>
    <w:rsid w:val="002B0F80"/>
    <w:rsid w:val="002B10F5"/>
    <w:rsid w:val="002B1111"/>
    <w:rsid w:val="002B1316"/>
    <w:rsid w:val="002B1B76"/>
    <w:rsid w:val="002B20F2"/>
    <w:rsid w:val="002B22D7"/>
    <w:rsid w:val="002B2D9C"/>
    <w:rsid w:val="002B2F28"/>
    <w:rsid w:val="002B3333"/>
    <w:rsid w:val="002B34D4"/>
    <w:rsid w:val="002B370D"/>
    <w:rsid w:val="002B3BC2"/>
    <w:rsid w:val="002B40B9"/>
    <w:rsid w:val="002B4AC8"/>
    <w:rsid w:val="002B4D65"/>
    <w:rsid w:val="002B5488"/>
    <w:rsid w:val="002B55B1"/>
    <w:rsid w:val="002B58D8"/>
    <w:rsid w:val="002B5965"/>
    <w:rsid w:val="002B5BD6"/>
    <w:rsid w:val="002B5DB0"/>
    <w:rsid w:val="002B605A"/>
    <w:rsid w:val="002B6928"/>
    <w:rsid w:val="002B6B19"/>
    <w:rsid w:val="002B7006"/>
    <w:rsid w:val="002B72A6"/>
    <w:rsid w:val="002B72C2"/>
    <w:rsid w:val="002B7860"/>
    <w:rsid w:val="002B7D11"/>
    <w:rsid w:val="002C0193"/>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9A3"/>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1C8"/>
    <w:rsid w:val="002C6318"/>
    <w:rsid w:val="002C63FD"/>
    <w:rsid w:val="002C6675"/>
    <w:rsid w:val="002C7649"/>
    <w:rsid w:val="002C7658"/>
    <w:rsid w:val="002C774A"/>
    <w:rsid w:val="002C77D2"/>
    <w:rsid w:val="002C78F7"/>
    <w:rsid w:val="002D06D6"/>
    <w:rsid w:val="002D078F"/>
    <w:rsid w:val="002D0F6C"/>
    <w:rsid w:val="002D0FE8"/>
    <w:rsid w:val="002D10CF"/>
    <w:rsid w:val="002D13BE"/>
    <w:rsid w:val="002D15A9"/>
    <w:rsid w:val="002D16FF"/>
    <w:rsid w:val="002D17A9"/>
    <w:rsid w:val="002D17AB"/>
    <w:rsid w:val="002D1A01"/>
    <w:rsid w:val="002D1E56"/>
    <w:rsid w:val="002D1EE7"/>
    <w:rsid w:val="002D1F27"/>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4F7C"/>
    <w:rsid w:val="002D5195"/>
    <w:rsid w:val="002D5DC1"/>
    <w:rsid w:val="002D6779"/>
    <w:rsid w:val="002D67F3"/>
    <w:rsid w:val="002D6BB6"/>
    <w:rsid w:val="002D7187"/>
    <w:rsid w:val="002D7216"/>
    <w:rsid w:val="002D727A"/>
    <w:rsid w:val="002D72CC"/>
    <w:rsid w:val="002D7468"/>
    <w:rsid w:val="002D76B6"/>
    <w:rsid w:val="002D77D2"/>
    <w:rsid w:val="002D7A4F"/>
    <w:rsid w:val="002D7FA7"/>
    <w:rsid w:val="002E0226"/>
    <w:rsid w:val="002E03B7"/>
    <w:rsid w:val="002E093C"/>
    <w:rsid w:val="002E0F2A"/>
    <w:rsid w:val="002E149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739"/>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119"/>
    <w:rsid w:val="00306521"/>
    <w:rsid w:val="003065CE"/>
    <w:rsid w:val="00306714"/>
    <w:rsid w:val="0030680B"/>
    <w:rsid w:val="00306BAC"/>
    <w:rsid w:val="003076DA"/>
    <w:rsid w:val="003078B6"/>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0EB4"/>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342"/>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1AFD"/>
    <w:rsid w:val="003421CA"/>
    <w:rsid w:val="00342200"/>
    <w:rsid w:val="003422F4"/>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523"/>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AF5"/>
    <w:rsid w:val="00351B3E"/>
    <w:rsid w:val="00351BC6"/>
    <w:rsid w:val="00351DD3"/>
    <w:rsid w:val="00351FD5"/>
    <w:rsid w:val="00352C3E"/>
    <w:rsid w:val="00352DA4"/>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48E"/>
    <w:rsid w:val="00367E11"/>
    <w:rsid w:val="0037056B"/>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4EBE"/>
    <w:rsid w:val="0037540A"/>
    <w:rsid w:val="00375F0A"/>
    <w:rsid w:val="00376342"/>
    <w:rsid w:val="003763B9"/>
    <w:rsid w:val="003767FE"/>
    <w:rsid w:val="00376AD4"/>
    <w:rsid w:val="00376F02"/>
    <w:rsid w:val="0037711F"/>
    <w:rsid w:val="003771A5"/>
    <w:rsid w:val="0037751C"/>
    <w:rsid w:val="00377578"/>
    <w:rsid w:val="00377CD0"/>
    <w:rsid w:val="00377CDF"/>
    <w:rsid w:val="0038069C"/>
    <w:rsid w:val="00380C00"/>
    <w:rsid w:val="00380C4C"/>
    <w:rsid w:val="00380F35"/>
    <w:rsid w:val="0038119D"/>
    <w:rsid w:val="003817C3"/>
    <w:rsid w:val="00381F69"/>
    <w:rsid w:val="00382699"/>
    <w:rsid w:val="00382A96"/>
    <w:rsid w:val="00382EBB"/>
    <w:rsid w:val="00383096"/>
    <w:rsid w:val="00383475"/>
    <w:rsid w:val="003835FA"/>
    <w:rsid w:val="003839E6"/>
    <w:rsid w:val="003844E9"/>
    <w:rsid w:val="00384CFE"/>
    <w:rsid w:val="00384F95"/>
    <w:rsid w:val="003853FA"/>
    <w:rsid w:val="003860D2"/>
    <w:rsid w:val="003865FF"/>
    <w:rsid w:val="00386944"/>
    <w:rsid w:val="00386AC7"/>
    <w:rsid w:val="00386C50"/>
    <w:rsid w:val="00386D04"/>
    <w:rsid w:val="00386D1C"/>
    <w:rsid w:val="00386F02"/>
    <w:rsid w:val="00386F59"/>
    <w:rsid w:val="003870EF"/>
    <w:rsid w:val="003871B2"/>
    <w:rsid w:val="0038772F"/>
    <w:rsid w:val="003877CD"/>
    <w:rsid w:val="003905B2"/>
    <w:rsid w:val="003906A2"/>
    <w:rsid w:val="00390B19"/>
    <w:rsid w:val="00390B26"/>
    <w:rsid w:val="00390C9F"/>
    <w:rsid w:val="00390CE6"/>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98F"/>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966"/>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CCC"/>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B55"/>
    <w:rsid w:val="003C5C1B"/>
    <w:rsid w:val="003C5D09"/>
    <w:rsid w:val="003C624A"/>
    <w:rsid w:val="003C6970"/>
    <w:rsid w:val="003C6D78"/>
    <w:rsid w:val="003C6FA5"/>
    <w:rsid w:val="003C6FA9"/>
    <w:rsid w:val="003C706D"/>
    <w:rsid w:val="003C70FA"/>
    <w:rsid w:val="003C75EC"/>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8C8"/>
    <w:rsid w:val="003D3B4F"/>
    <w:rsid w:val="003D3DFF"/>
    <w:rsid w:val="003D4483"/>
    <w:rsid w:val="003D45F8"/>
    <w:rsid w:val="003D485D"/>
    <w:rsid w:val="003D4AB6"/>
    <w:rsid w:val="003D4FF1"/>
    <w:rsid w:val="003D5B2D"/>
    <w:rsid w:val="003D6081"/>
    <w:rsid w:val="003D62C0"/>
    <w:rsid w:val="003D630F"/>
    <w:rsid w:val="003D6E9F"/>
    <w:rsid w:val="003D7850"/>
    <w:rsid w:val="003D7DD5"/>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2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8A"/>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164"/>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3EF9"/>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0CB"/>
    <w:rsid w:val="004203AC"/>
    <w:rsid w:val="004209B9"/>
    <w:rsid w:val="00420BAA"/>
    <w:rsid w:val="00421071"/>
    <w:rsid w:val="00421298"/>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B00"/>
    <w:rsid w:val="00433E00"/>
    <w:rsid w:val="004344BA"/>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244"/>
    <w:rsid w:val="004413F4"/>
    <w:rsid w:val="004418F2"/>
    <w:rsid w:val="0044199C"/>
    <w:rsid w:val="00441D12"/>
    <w:rsid w:val="00442400"/>
    <w:rsid w:val="00442C2B"/>
    <w:rsid w:val="004433BC"/>
    <w:rsid w:val="004435A9"/>
    <w:rsid w:val="00443C97"/>
    <w:rsid w:val="00444035"/>
    <w:rsid w:val="0044435E"/>
    <w:rsid w:val="00444407"/>
    <w:rsid w:val="00444530"/>
    <w:rsid w:val="0044454A"/>
    <w:rsid w:val="00444904"/>
    <w:rsid w:val="00444C10"/>
    <w:rsid w:val="00444C8B"/>
    <w:rsid w:val="00444DAA"/>
    <w:rsid w:val="00444F2C"/>
    <w:rsid w:val="00445378"/>
    <w:rsid w:val="0044614B"/>
    <w:rsid w:val="004463B0"/>
    <w:rsid w:val="00446870"/>
    <w:rsid w:val="004476DC"/>
    <w:rsid w:val="00447826"/>
    <w:rsid w:val="00447F82"/>
    <w:rsid w:val="00450175"/>
    <w:rsid w:val="0045049F"/>
    <w:rsid w:val="004507BE"/>
    <w:rsid w:val="004507DD"/>
    <w:rsid w:val="00450AED"/>
    <w:rsid w:val="00450EB0"/>
    <w:rsid w:val="00451209"/>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A3E"/>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27"/>
    <w:rsid w:val="004569A3"/>
    <w:rsid w:val="00456E53"/>
    <w:rsid w:val="00456F61"/>
    <w:rsid w:val="00457080"/>
    <w:rsid w:val="00457156"/>
    <w:rsid w:val="00457A4A"/>
    <w:rsid w:val="00457A4F"/>
    <w:rsid w:val="00457C8B"/>
    <w:rsid w:val="004602B6"/>
    <w:rsid w:val="004608A8"/>
    <w:rsid w:val="004608D3"/>
    <w:rsid w:val="004611C9"/>
    <w:rsid w:val="00461607"/>
    <w:rsid w:val="00461668"/>
    <w:rsid w:val="00461AC6"/>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4E1"/>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7E0"/>
    <w:rsid w:val="00471C50"/>
    <w:rsid w:val="0047237D"/>
    <w:rsid w:val="0047247E"/>
    <w:rsid w:val="004724C4"/>
    <w:rsid w:val="0047317D"/>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946"/>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2CB"/>
    <w:rsid w:val="0048662E"/>
    <w:rsid w:val="004866B4"/>
    <w:rsid w:val="00486923"/>
    <w:rsid w:val="00486E89"/>
    <w:rsid w:val="00487013"/>
    <w:rsid w:val="004872B0"/>
    <w:rsid w:val="0048734E"/>
    <w:rsid w:val="004879E2"/>
    <w:rsid w:val="004900BE"/>
    <w:rsid w:val="0049030B"/>
    <w:rsid w:val="00490991"/>
    <w:rsid w:val="00490AFE"/>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0BD"/>
    <w:rsid w:val="004A5232"/>
    <w:rsid w:val="004A52C9"/>
    <w:rsid w:val="004A52E9"/>
    <w:rsid w:val="004A5363"/>
    <w:rsid w:val="004A5471"/>
    <w:rsid w:val="004A55A7"/>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618"/>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3A"/>
    <w:rsid w:val="004D0574"/>
    <w:rsid w:val="004D0831"/>
    <w:rsid w:val="004D0F8D"/>
    <w:rsid w:val="004D10F7"/>
    <w:rsid w:val="004D1143"/>
    <w:rsid w:val="004D1314"/>
    <w:rsid w:val="004D13B1"/>
    <w:rsid w:val="004D1D7A"/>
    <w:rsid w:val="004D1DB0"/>
    <w:rsid w:val="004D23F8"/>
    <w:rsid w:val="004D25C5"/>
    <w:rsid w:val="004D26E0"/>
    <w:rsid w:val="004D282B"/>
    <w:rsid w:val="004D2E9E"/>
    <w:rsid w:val="004D2F23"/>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449"/>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44B"/>
    <w:rsid w:val="004E27E7"/>
    <w:rsid w:val="004E2B24"/>
    <w:rsid w:val="004E2BDF"/>
    <w:rsid w:val="004E2F6A"/>
    <w:rsid w:val="004E31C3"/>
    <w:rsid w:val="004E3753"/>
    <w:rsid w:val="004E387B"/>
    <w:rsid w:val="004E3A66"/>
    <w:rsid w:val="004E3ABB"/>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083"/>
    <w:rsid w:val="004F01FB"/>
    <w:rsid w:val="004F0486"/>
    <w:rsid w:val="004F0889"/>
    <w:rsid w:val="004F0B10"/>
    <w:rsid w:val="004F0F5E"/>
    <w:rsid w:val="004F14D0"/>
    <w:rsid w:val="004F1797"/>
    <w:rsid w:val="004F1BD0"/>
    <w:rsid w:val="004F1FEB"/>
    <w:rsid w:val="004F1FFE"/>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B6"/>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BA7"/>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DB3"/>
    <w:rsid w:val="00511F8C"/>
    <w:rsid w:val="00512478"/>
    <w:rsid w:val="00512580"/>
    <w:rsid w:val="005125EE"/>
    <w:rsid w:val="00512718"/>
    <w:rsid w:val="0051272C"/>
    <w:rsid w:val="00512C5B"/>
    <w:rsid w:val="00512ED7"/>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352"/>
    <w:rsid w:val="005445C3"/>
    <w:rsid w:val="00544B8B"/>
    <w:rsid w:val="00544D0C"/>
    <w:rsid w:val="00544F2D"/>
    <w:rsid w:val="00545EC5"/>
    <w:rsid w:val="005463C5"/>
    <w:rsid w:val="00546C86"/>
    <w:rsid w:val="00546D6F"/>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7F3"/>
    <w:rsid w:val="00553899"/>
    <w:rsid w:val="005539D1"/>
    <w:rsid w:val="00553AD5"/>
    <w:rsid w:val="00553B5F"/>
    <w:rsid w:val="00553B8A"/>
    <w:rsid w:val="005541CD"/>
    <w:rsid w:val="0055432C"/>
    <w:rsid w:val="005543CB"/>
    <w:rsid w:val="00554476"/>
    <w:rsid w:val="0055469E"/>
    <w:rsid w:val="0055477E"/>
    <w:rsid w:val="0055487D"/>
    <w:rsid w:val="00554B7A"/>
    <w:rsid w:val="00554C08"/>
    <w:rsid w:val="00554D9C"/>
    <w:rsid w:val="0055514A"/>
    <w:rsid w:val="0055515D"/>
    <w:rsid w:val="00555629"/>
    <w:rsid w:val="0055594B"/>
    <w:rsid w:val="00555A06"/>
    <w:rsid w:val="00555AAD"/>
    <w:rsid w:val="00555B40"/>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1DAA"/>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67BFB"/>
    <w:rsid w:val="00570408"/>
    <w:rsid w:val="005704F4"/>
    <w:rsid w:val="00570B33"/>
    <w:rsid w:val="00571165"/>
    <w:rsid w:val="005712F8"/>
    <w:rsid w:val="00571956"/>
    <w:rsid w:val="00571D62"/>
    <w:rsid w:val="00571FC3"/>
    <w:rsid w:val="0057209C"/>
    <w:rsid w:val="005726A3"/>
    <w:rsid w:val="00572AA3"/>
    <w:rsid w:val="00572F21"/>
    <w:rsid w:val="005736E0"/>
    <w:rsid w:val="00573C20"/>
    <w:rsid w:val="00573C3D"/>
    <w:rsid w:val="00574007"/>
    <w:rsid w:val="005741A4"/>
    <w:rsid w:val="00574309"/>
    <w:rsid w:val="0057455E"/>
    <w:rsid w:val="0057465B"/>
    <w:rsid w:val="00574829"/>
    <w:rsid w:val="00574B5C"/>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762"/>
    <w:rsid w:val="00581E0B"/>
    <w:rsid w:val="00582002"/>
    <w:rsid w:val="00582046"/>
    <w:rsid w:val="005822BD"/>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53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7F0"/>
    <w:rsid w:val="00594A39"/>
    <w:rsid w:val="00594F87"/>
    <w:rsid w:val="00595081"/>
    <w:rsid w:val="005950C1"/>
    <w:rsid w:val="00595A33"/>
    <w:rsid w:val="00595F55"/>
    <w:rsid w:val="00596598"/>
    <w:rsid w:val="00596DF4"/>
    <w:rsid w:val="00596FCE"/>
    <w:rsid w:val="0059746C"/>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0FB"/>
    <w:rsid w:val="005A34F5"/>
    <w:rsid w:val="005A3591"/>
    <w:rsid w:val="005A36C9"/>
    <w:rsid w:val="005A38BF"/>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0E6C"/>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0F75"/>
    <w:rsid w:val="005C10C3"/>
    <w:rsid w:val="005C14E3"/>
    <w:rsid w:val="005C15E6"/>
    <w:rsid w:val="005C176B"/>
    <w:rsid w:val="005C1A02"/>
    <w:rsid w:val="005C1BFE"/>
    <w:rsid w:val="005C1F21"/>
    <w:rsid w:val="005C2133"/>
    <w:rsid w:val="005C2A2F"/>
    <w:rsid w:val="005C2BCD"/>
    <w:rsid w:val="005C3B25"/>
    <w:rsid w:val="005C40B1"/>
    <w:rsid w:val="005C41EA"/>
    <w:rsid w:val="005C4246"/>
    <w:rsid w:val="005C4415"/>
    <w:rsid w:val="005C44C7"/>
    <w:rsid w:val="005C4BD2"/>
    <w:rsid w:val="005C5858"/>
    <w:rsid w:val="005C5ACE"/>
    <w:rsid w:val="005C68E9"/>
    <w:rsid w:val="005C6BF8"/>
    <w:rsid w:val="005C6C10"/>
    <w:rsid w:val="005C6CB9"/>
    <w:rsid w:val="005C6F4B"/>
    <w:rsid w:val="005C734A"/>
    <w:rsid w:val="005C7950"/>
    <w:rsid w:val="005C7953"/>
    <w:rsid w:val="005C7BCD"/>
    <w:rsid w:val="005C7D5A"/>
    <w:rsid w:val="005D0D1A"/>
    <w:rsid w:val="005D0F2E"/>
    <w:rsid w:val="005D13A0"/>
    <w:rsid w:val="005D1453"/>
    <w:rsid w:val="005D145C"/>
    <w:rsid w:val="005D1B41"/>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B82"/>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D7B4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554"/>
    <w:rsid w:val="005F068E"/>
    <w:rsid w:val="005F0905"/>
    <w:rsid w:val="005F0A04"/>
    <w:rsid w:val="005F0AE6"/>
    <w:rsid w:val="005F0F5F"/>
    <w:rsid w:val="005F0FE2"/>
    <w:rsid w:val="005F1565"/>
    <w:rsid w:val="005F18AC"/>
    <w:rsid w:val="005F1D2E"/>
    <w:rsid w:val="005F24A5"/>
    <w:rsid w:val="005F2B4B"/>
    <w:rsid w:val="005F2CBB"/>
    <w:rsid w:val="005F2D82"/>
    <w:rsid w:val="005F2F80"/>
    <w:rsid w:val="005F3089"/>
    <w:rsid w:val="005F30C0"/>
    <w:rsid w:val="005F30DD"/>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1A7"/>
    <w:rsid w:val="005F62F1"/>
    <w:rsid w:val="005F642A"/>
    <w:rsid w:val="005F6664"/>
    <w:rsid w:val="005F66E7"/>
    <w:rsid w:val="005F67FB"/>
    <w:rsid w:val="005F6C07"/>
    <w:rsid w:val="005F6E5D"/>
    <w:rsid w:val="005F6EA9"/>
    <w:rsid w:val="005F735D"/>
    <w:rsid w:val="005F744A"/>
    <w:rsid w:val="005F756D"/>
    <w:rsid w:val="005F7DCF"/>
    <w:rsid w:val="006001D8"/>
    <w:rsid w:val="00600303"/>
    <w:rsid w:val="006006BC"/>
    <w:rsid w:val="0060085C"/>
    <w:rsid w:val="006009E3"/>
    <w:rsid w:val="00600E6D"/>
    <w:rsid w:val="006011D7"/>
    <w:rsid w:val="0060145B"/>
    <w:rsid w:val="0060145E"/>
    <w:rsid w:val="006016EB"/>
    <w:rsid w:val="006016EE"/>
    <w:rsid w:val="006017D6"/>
    <w:rsid w:val="006018AE"/>
    <w:rsid w:val="0060261A"/>
    <w:rsid w:val="00603170"/>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28B"/>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2F3"/>
    <w:rsid w:val="006234BC"/>
    <w:rsid w:val="00623546"/>
    <w:rsid w:val="00623670"/>
    <w:rsid w:val="006236A0"/>
    <w:rsid w:val="00623D4B"/>
    <w:rsid w:val="00623ED4"/>
    <w:rsid w:val="0062410A"/>
    <w:rsid w:val="006241A7"/>
    <w:rsid w:val="00624427"/>
    <w:rsid w:val="0062467A"/>
    <w:rsid w:val="00624B3A"/>
    <w:rsid w:val="00624D92"/>
    <w:rsid w:val="00624DCF"/>
    <w:rsid w:val="00624E2A"/>
    <w:rsid w:val="0062518D"/>
    <w:rsid w:val="006256B8"/>
    <w:rsid w:val="00625928"/>
    <w:rsid w:val="00625D52"/>
    <w:rsid w:val="00625ECE"/>
    <w:rsid w:val="00626712"/>
    <w:rsid w:val="00627642"/>
    <w:rsid w:val="006276B5"/>
    <w:rsid w:val="00627FC4"/>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6F"/>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1A9"/>
    <w:rsid w:val="006403A2"/>
    <w:rsid w:val="006403F7"/>
    <w:rsid w:val="00640685"/>
    <w:rsid w:val="00640818"/>
    <w:rsid w:val="00640C1E"/>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317"/>
    <w:rsid w:val="0065142F"/>
    <w:rsid w:val="00651696"/>
    <w:rsid w:val="006517EE"/>
    <w:rsid w:val="00651817"/>
    <w:rsid w:val="00651840"/>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566"/>
    <w:rsid w:val="006569D4"/>
    <w:rsid w:val="00656D14"/>
    <w:rsid w:val="00657105"/>
    <w:rsid w:val="006573F8"/>
    <w:rsid w:val="00657714"/>
    <w:rsid w:val="006577FB"/>
    <w:rsid w:val="00657DE6"/>
    <w:rsid w:val="006600F7"/>
    <w:rsid w:val="00660242"/>
    <w:rsid w:val="00660749"/>
    <w:rsid w:val="006609EC"/>
    <w:rsid w:val="00660A00"/>
    <w:rsid w:val="00660B3B"/>
    <w:rsid w:val="00660BC0"/>
    <w:rsid w:val="006611C8"/>
    <w:rsid w:val="00661655"/>
    <w:rsid w:val="006624A8"/>
    <w:rsid w:val="00662973"/>
    <w:rsid w:val="00662C21"/>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3F8B"/>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57"/>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6AD"/>
    <w:rsid w:val="00691DAD"/>
    <w:rsid w:val="0069201D"/>
    <w:rsid w:val="006920B0"/>
    <w:rsid w:val="006920E6"/>
    <w:rsid w:val="00692402"/>
    <w:rsid w:val="0069247A"/>
    <w:rsid w:val="006926B1"/>
    <w:rsid w:val="0069294A"/>
    <w:rsid w:val="00692B83"/>
    <w:rsid w:val="00693A18"/>
    <w:rsid w:val="00693ED3"/>
    <w:rsid w:val="00693F07"/>
    <w:rsid w:val="00694074"/>
    <w:rsid w:val="006941B6"/>
    <w:rsid w:val="00694F03"/>
    <w:rsid w:val="00694F8C"/>
    <w:rsid w:val="0069501D"/>
    <w:rsid w:val="006951AC"/>
    <w:rsid w:val="006960F5"/>
    <w:rsid w:val="00696A75"/>
    <w:rsid w:val="00696A7C"/>
    <w:rsid w:val="00696BA2"/>
    <w:rsid w:val="00696C45"/>
    <w:rsid w:val="00696E31"/>
    <w:rsid w:val="00696F45"/>
    <w:rsid w:val="0069712C"/>
    <w:rsid w:val="00697150"/>
    <w:rsid w:val="00697704"/>
    <w:rsid w:val="00697980"/>
    <w:rsid w:val="00697A12"/>
    <w:rsid w:val="00697E9B"/>
    <w:rsid w:val="006A049C"/>
    <w:rsid w:val="006A0558"/>
    <w:rsid w:val="006A0576"/>
    <w:rsid w:val="006A07CA"/>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CD3"/>
    <w:rsid w:val="006A5DF5"/>
    <w:rsid w:val="006A6319"/>
    <w:rsid w:val="006A655C"/>
    <w:rsid w:val="006A6560"/>
    <w:rsid w:val="006A66EC"/>
    <w:rsid w:val="006A684B"/>
    <w:rsid w:val="006A6956"/>
    <w:rsid w:val="006A6984"/>
    <w:rsid w:val="006A6B5E"/>
    <w:rsid w:val="006A6B74"/>
    <w:rsid w:val="006A6B9B"/>
    <w:rsid w:val="006A6FEA"/>
    <w:rsid w:val="006A7147"/>
    <w:rsid w:val="006A72E1"/>
    <w:rsid w:val="006A7321"/>
    <w:rsid w:val="006A7784"/>
    <w:rsid w:val="006A7994"/>
    <w:rsid w:val="006A7CC3"/>
    <w:rsid w:val="006B022F"/>
    <w:rsid w:val="006B031C"/>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335"/>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6E68"/>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A2B"/>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B3D"/>
    <w:rsid w:val="006E0DC7"/>
    <w:rsid w:val="006E1142"/>
    <w:rsid w:val="006E151D"/>
    <w:rsid w:val="006E1949"/>
    <w:rsid w:val="006E19CD"/>
    <w:rsid w:val="006E1E4C"/>
    <w:rsid w:val="006E2619"/>
    <w:rsid w:val="006E261A"/>
    <w:rsid w:val="006E328A"/>
    <w:rsid w:val="006E3530"/>
    <w:rsid w:val="006E3C00"/>
    <w:rsid w:val="006E3E89"/>
    <w:rsid w:val="006E3F94"/>
    <w:rsid w:val="006E411F"/>
    <w:rsid w:val="006E4127"/>
    <w:rsid w:val="006E4389"/>
    <w:rsid w:val="006E4480"/>
    <w:rsid w:val="006E484D"/>
    <w:rsid w:val="006E4CD8"/>
    <w:rsid w:val="006E58AB"/>
    <w:rsid w:val="006E59AF"/>
    <w:rsid w:val="006E59F1"/>
    <w:rsid w:val="006E5C1F"/>
    <w:rsid w:val="006E651B"/>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370"/>
    <w:rsid w:val="006F54ED"/>
    <w:rsid w:val="006F57A3"/>
    <w:rsid w:val="006F5E0B"/>
    <w:rsid w:val="006F61EE"/>
    <w:rsid w:val="006F6818"/>
    <w:rsid w:val="006F6870"/>
    <w:rsid w:val="006F6AF5"/>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502"/>
    <w:rsid w:val="007028BF"/>
    <w:rsid w:val="007028DB"/>
    <w:rsid w:val="0070292B"/>
    <w:rsid w:val="00702BBF"/>
    <w:rsid w:val="00702C34"/>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6F74"/>
    <w:rsid w:val="00707080"/>
    <w:rsid w:val="00707173"/>
    <w:rsid w:val="00707211"/>
    <w:rsid w:val="007073A0"/>
    <w:rsid w:val="00707468"/>
    <w:rsid w:val="00707897"/>
    <w:rsid w:val="0070792D"/>
    <w:rsid w:val="00710128"/>
    <w:rsid w:val="0071023B"/>
    <w:rsid w:val="00710512"/>
    <w:rsid w:val="00710542"/>
    <w:rsid w:val="00710C37"/>
    <w:rsid w:val="00710CA3"/>
    <w:rsid w:val="00710D03"/>
    <w:rsid w:val="00711060"/>
    <w:rsid w:val="0071138C"/>
    <w:rsid w:val="007115D4"/>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966"/>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E93"/>
    <w:rsid w:val="00731FA7"/>
    <w:rsid w:val="0073202B"/>
    <w:rsid w:val="00732610"/>
    <w:rsid w:val="00732B7D"/>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8D"/>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3B50"/>
    <w:rsid w:val="00744116"/>
    <w:rsid w:val="00744372"/>
    <w:rsid w:val="0074474F"/>
    <w:rsid w:val="007452F4"/>
    <w:rsid w:val="00745A53"/>
    <w:rsid w:val="00745B99"/>
    <w:rsid w:val="00746075"/>
    <w:rsid w:val="00746B1D"/>
    <w:rsid w:val="007470AB"/>
    <w:rsid w:val="007470BB"/>
    <w:rsid w:val="00747816"/>
    <w:rsid w:val="00747C2C"/>
    <w:rsid w:val="00747CD1"/>
    <w:rsid w:val="00747EDD"/>
    <w:rsid w:val="00750177"/>
    <w:rsid w:val="0075019F"/>
    <w:rsid w:val="0075074E"/>
    <w:rsid w:val="00750760"/>
    <w:rsid w:val="00750815"/>
    <w:rsid w:val="00750ABB"/>
    <w:rsid w:val="00750D81"/>
    <w:rsid w:val="00750EB3"/>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3FB8"/>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6F1"/>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948"/>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3FCE"/>
    <w:rsid w:val="00774021"/>
    <w:rsid w:val="00774593"/>
    <w:rsid w:val="00775395"/>
    <w:rsid w:val="00775886"/>
    <w:rsid w:val="00776269"/>
    <w:rsid w:val="00776651"/>
    <w:rsid w:val="00776B16"/>
    <w:rsid w:val="00776B44"/>
    <w:rsid w:val="00776CF8"/>
    <w:rsid w:val="00776D50"/>
    <w:rsid w:val="00776EDE"/>
    <w:rsid w:val="007771BA"/>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3E3C"/>
    <w:rsid w:val="00784361"/>
    <w:rsid w:val="00784463"/>
    <w:rsid w:val="00784790"/>
    <w:rsid w:val="0078546C"/>
    <w:rsid w:val="00785595"/>
    <w:rsid w:val="00785914"/>
    <w:rsid w:val="0078631E"/>
    <w:rsid w:val="0078634C"/>
    <w:rsid w:val="00786C56"/>
    <w:rsid w:val="00787754"/>
    <w:rsid w:val="007878D3"/>
    <w:rsid w:val="0078793B"/>
    <w:rsid w:val="00787C51"/>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D5B"/>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612"/>
    <w:rsid w:val="007A7D61"/>
    <w:rsid w:val="007A7E0B"/>
    <w:rsid w:val="007A7EFF"/>
    <w:rsid w:val="007B0963"/>
    <w:rsid w:val="007B0DB7"/>
    <w:rsid w:val="007B1039"/>
    <w:rsid w:val="007B10EE"/>
    <w:rsid w:val="007B11DA"/>
    <w:rsid w:val="007B130E"/>
    <w:rsid w:val="007B173E"/>
    <w:rsid w:val="007B184C"/>
    <w:rsid w:val="007B1C30"/>
    <w:rsid w:val="007B1C8B"/>
    <w:rsid w:val="007B1C98"/>
    <w:rsid w:val="007B1F10"/>
    <w:rsid w:val="007B260B"/>
    <w:rsid w:val="007B26CA"/>
    <w:rsid w:val="007B2848"/>
    <w:rsid w:val="007B2C56"/>
    <w:rsid w:val="007B323B"/>
    <w:rsid w:val="007B3408"/>
    <w:rsid w:val="007B3D3C"/>
    <w:rsid w:val="007B3D71"/>
    <w:rsid w:val="007B3E80"/>
    <w:rsid w:val="007B442D"/>
    <w:rsid w:val="007B494F"/>
    <w:rsid w:val="007B4B1E"/>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BB4"/>
    <w:rsid w:val="007C0ECD"/>
    <w:rsid w:val="007C1065"/>
    <w:rsid w:val="007C1142"/>
    <w:rsid w:val="007C13FC"/>
    <w:rsid w:val="007C1493"/>
    <w:rsid w:val="007C168F"/>
    <w:rsid w:val="007C16E9"/>
    <w:rsid w:val="007C1C0B"/>
    <w:rsid w:val="007C207E"/>
    <w:rsid w:val="007C22C9"/>
    <w:rsid w:val="007C2860"/>
    <w:rsid w:val="007C2BC3"/>
    <w:rsid w:val="007C2D0B"/>
    <w:rsid w:val="007C2E62"/>
    <w:rsid w:val="007C3118"/>
    <w:rsid w:val="007C3393"/>
    <w:rsid w:val="007C3671"/>
    <w:rsid w:val="007C3D00"/>
    <w:rsid w:val="007C3D2A"/>
    <w:rsid w:val="007C3E47"/>
    <w:rsid w:val="007C3FCB"/>
    <w:rsid w:val="007C41A2"/>
    <w:rsid w:val="007C46A2"/>
    <w:rsid w:val="007C4720"/>
    <w:rsid w:val="007C49F6"/>
    <w:rsid w:val="007C4FAA"/>
    <w:rsid w:val="007C5032"/>
    <w:rsid w:val="007C5257"/>
    <w:rsid w:val="007C54D6"/>
    <w:rsid w:val="007C5923"/>
    <w:rsid w:val="007C5A63"/>
    <w:rsid w:val="007C60D1"/>
    <w:rsid w:val="007C6284"/>
    <w:rsid w:val="007C62F2"/>
    <w:rsid w:val="007C6608"/>
    <w:rsid w:val="007C6A87"/>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131"/>
    <w:rsid w:val="007D63C3"/>
    <w:rsid w:val="007D640D"/>
    <w:rsid w:val="007D66F3"/>
    <w:rsid w:val="007D69A5"/>
    <w:rsid w:val="007D6F38"/>
    <w:rsid w:val="007D712C"/>
    <w:rsid w:val="007D7740"/>
    <w:rsid w:val="007D7882"/>
    <w:rsid w:val="007E0290"/>
    <w:rsid w:val="007E03C5"/>
    <w:rsid w:val="007E0775"/>
    <w:rsid w:val="007E07C0"/>
    <w:rsid w:val="007E0E08"/>
    <w:rsid w:val="007E0EEC"/>
    <w:rsid w:val="007E0FF2"/>
    <w:rsid w:val="007E1055"/>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56C"/>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7B1"/>
    <w:rsid w:val="007F4B39"/>
    <w:rsid w:val="007F4E30"/>
    <w:rsid w:val="007F4E49"/>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567"/>
    <w:rsid w:val="00800D8A"/>
    <w:rsid w:val="00800DB4"/>
    <w:rsid w:val="00800EB3"/>
    <w:rsid w:val="0080147F"/>
    <w:rsid w:val="00801582"/>
    <w:rsid w:val="00801939"/>
    <w:rsid w:val="00802050"/>
    <w:rsid w:val="00802272"/>
    <w:rsid w:val="0080241B"/>
    <w:rsid w:val="0080243C"/>
    <w:rsid w:val="008024B9"/>
    <w:rsid w:val="008024ED"/>
    <w:rsid w:val="00802650"/>
    <w:rsid w:val="00802C93"/>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39E"/>
    <w:rsid w:val="00806636"/>
    <w:rsid w:val="008068BC"/>
    <w:rsid w:val="00807388"/>
    <w:rsid w:val="00807393"/>
    <w:rsid w:val="0080748F"/>
    <w:rsid w:val="00807C4B"/>
    <w:rsid w:val="00810EBE"/>
    <w:rsid w:val="0081101D"/>
    <w:rsid w:val="0081133D"/>
    <w:rsid w:val="00811690"/>
    <w:rsid w:val="00811752"/>
    <w:rsid w:val="00811783"/>
    <w:rsid w:val="008117D5"/>
    <w:rsid w:val="00811BF2"/>
    <w:rsid w:val="00812539"/>
    <w:rsid w:val="008126ED"/>
    <w:rsid w:val="00812D0E"/>
    <w:rsid w:val="00812EA5"/>
    <w:rsid w:val="00813254"/>
    <w:rsid w:val="0081335D"/>
    <w:rsid w:val="008134D5"/>
    <w:rsid w:val="0081399D"/>
    <w:rsid w:val="00813ED0"/>
    <w:rsid w:val="00814303"/>
    <w:rsid w:val="008143CB"/>
    <w:rsid w:val="0081485B"/>
    <w:rsid w:val="008149BE"/>
    <w:rsid w:val="00814EBD"/>
    <w:rsid w:val="00815225"/>
    <w:rsid w:val="008153AE"/>
    <w:rsid w:val="008153CE"/>
    <w:rsid w:val="0081553D"/>
    <w:rsid w:val="00815C2A"/>
    <w:rsid w:val="00816627"/>
    <w:rsid w:val="00817352"/>
    <w:rsid w:val="0081795C"/>
    <w:rsid w:val="00820593"/>
    <w:rsid w:val="00820653"/>
    <w:rsid w:val="00820B55"/>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27F80"/>
    <w:rsid w:val="0083000D"/>
    <w:rsid w:val="00830285"/>
    <w:rsid w:val="0083048F"/>
    <w:rsid w:val="008306D9"/>
    <w:rsid w:val="0083072B"/>
    <w:rsid w:val="008307B8"/>
    <w:rsid w:val="00830B42"/>
    <w:rsid w:val="00830CE7"/>
    <w:rsid w:val="008313E4"/>
    <w:rsid w:val="008314C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95E"/>
    <w:rsid w:val="00833A17"/>
    <w:rsid w:val="00834883"/>
    <w:rsid w:val="00834896"/>
    <w:rsid w:val="00834A62"/>
    <w:rsid w:val="00834D6D"/>
    <w:rsid w:val="00835754"/>
    <w:rsid w:val="00835D6A"/>
    <w:rsid w:val="008361F4"/>
    <w:rsid w:val="00836757"/>
    <w:rsid w:val="00836C76"/>
    <w:rsid w:val="00837062"/>
    <w:rsid w:val="008371D7"/>
    <w:rsid w:val="008372E4"/>
    <w:rsid w:val="00837B3E"/>
    <w:rsid w:val="00840000"/>
    <w:rsid w:val="00840019"/>
    <w:rsid w:val="00840094"/>
    <w:rsid w:val="00840654"/>
    <w:rsid w:val="00840ACA"/>
    <w:rsid w:val="00840C57"/>
    <w:rsid w:val="00840FFE"/>
    <w:rsid w:val="00841058"/>
    <w:rsid w:val="0084117D"/>
    <w:rsid w:val="008412CA"/>
    <w:rsid w:val="008416C7"/>
    <w:rsid w:val="00841B25"/>
    <w:rsid w:val="00841E16"/>
    <w:rsid w:val="0084218F"/>
    <w:rsid w:val="00842345"/>
    <w:rsid w:val="008423F5"/>
    <w:rsid w:val="00842466"/>
    <w:rsid w:val="00842AEC"/>
    <w:rsid w:val="00842C5F"/>
    <w:rsid w:val="00842D78"/>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5B8"/>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718"/>
    <w:rsid w:val="00850998"/>
    <w:rsid w:val="00850F67"/>
    <w:rsid w:val="00851185"/>
    <w:rsid w:val="0085131B"/>
    <w:rsid w:val="00851A6D"/>
    <w:rsid w:val="00851B13"/>
    <w:rsid w:val="008528CB"/>
    <w:rsid w:val="0085316E"/>
    <w:rsid w:val="0085392E"/>
    <w:rsid w:val="008542A4"/>
    <w:rsid w:val="00854EFC"/>
    <w:rsid w:val="00855171"/>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3B18"/>
    <w:rsid w:val="00864639"/>
    <w:rsid w:val="0086479A"/>
    <w:rsid w:val="008647F3"/>
    <w:rsid w:val="008648A4"/>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0488"/>
    <w:rsid w:val="008812BB"/>
    <w:rsid w:val="00881433"/>
    <w:rsid w:val="0088145F"/>
    <w:rsid w:val="008815A9"/>
    <w:rsid w:val="00881637"/>
    <w:rsid w:val="0088165C"/>
    <w:rsid w:val="00881E4E"/>
    <w:rsid w:val="00882249"/>
    <w:rsid w:val="008823D0"/>
    <w:rsid w:val="008826F4"/>
    <w:rsid w:val="00882A24"/>
    <w:rsid w:val="00882C5B"/>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878F4"/>
    <w:rsid w:val="00890253"/>
    <w:rsid w:val="0089056B"/>
    <w:rsid w:val="008907C3"/>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597"/>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4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1BE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30E"/>
    <w:rsid w:val="008B64CE"/>
    <w:rsid w:val="008B6BE5"/>
    <w:rsid w:val="008B6D0E"/>
    <w:rsid w:val="008B6EBA"/>
    <w:rsid w:val="008B7092"/>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482"/>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A5"/>
    <w:rsid w:val="008E42F8"/>
    <w:rsid w:val="008E45B9"/>
    <w:rsid w:val="008E4AB1"/>
    <w:rsid w:val="008E4C52"/>
    <w:rsid w:val="008E4CE3"/>
    <w:rsid w:val="008E50C6"/>
    <w:rsid w:val="008E51D8"/>
    <w:rsid w:val="008E55EA"/>
    <w:rsid w:val="008E5771"/>
    <w:rsid w:val="008E58DA"/>
    <w:rsid w:val="008E5D34"/>
    <w:rsid w:val="008E67E9"/>
    <w:rsid w:val="008E6A1E"/>
    <w:rsid w:val="008E6BFF"/>
    <w:rsid w:val="008E6C57"/>
    <w:rsid w:val="008E6CB7"/>
    <w:rsid w:val="008E6D19"/>
    <w:rsid w:val="008E7072"/>
    <w:rsid w:val="008E7227"/>
    <w:rsid w:val="008E72C3"/>
    <w:rsid w:val="008E793F"/>
    <w:rsid w:val="008E7DFA"/>
    <w:rsid w:val="008F0367"/>
    <w:rsid w:val="008F04EC"/>
    <w:rsid w:val="008F0D38"/>
    <w:rsid w:val="008F0EB7"/>
    <w:rsid w:val="008F0FD7"/>
    <w:rsid w:val="008F11C6"/>
    <w:rsid w:val="008F1765"/>
    <w:rsid w:val="008F17F4"/>
    <w:rsid w:val="008F1F6F"/>
    <w:rsid w:val="008F2605"/>
    <w:rsid w:val="008F2D28"/>
    <w:rsid w:val="008F2FA4"/>
    <w:rsid w:val="008F3218"/>
    <w:rsid w:val="008F3411"/>
    <w:rsid w:val="008F397D"/>
    <w:rsid w:val="008F3E7C"/>
    <w:rsid w:val="008F3F23"/>
    <w:rsid w:val="008F4541"/>
    <w:rsid w:val="008F477F"/>
    <w:rsid w:val="008F486A"/>
    <w:rsid w:val="008F499A"/>
    <w:rsid w:val="008F55DB"/>
    <w:rsid w:val="008F5605"/>
    <w:rsid w:val="008F563E"/>
    <w:rsid w:val="008F591D"/>
    <w:rsid w:val="008F5938"/>
    <w:rsid w:val="008F5ED5"/>
    <w:rsid w:val="008F67E8"/>
    <w:rsid w:val="008F694A"/>
    <w:rsid w:val="008F7119"/>
    <w:rsid w:val="008F77CF"/>
    <w:rsid w:val="008F7900"/>
    <w:rsid w:val="008F7BD0"/>
    <w:rsid w:val="0090008F"/>
    <w:rsid w:val="0090065D"/>
    <w:rsid w:val="009009E6"/>
    <w:rsid w:val="00901075"/>
    <w:rsid w:val="00901084"/>
    <w:rsid w:val="00901480"/>
    <w:rsid w:val="0090159B"/>
    <w:rsid w:val="00901AA7"/>
    <w:rsid w:val="00901D02"/>
    <w:rsid w:val="00902475"/>
    <w:rsid w:val="009025E9"/>
    <w:rsid w:val="009026D9"/>
    <w:rsid w:val="009029DA"/>
    <w:rsid w:val="00902A77"/>
    <w:rsid w:val="00903138"/>
    <w:rsid w:val="00903A52"/>
    <w:rsid w:val="009040E6"/>
    <w:rsid w:val="00904240"/>
    <w:rsid w:val="009044C2"/>
    <w:rsid w:val="009046AC"/>
    <w:rsid w:val="009049D9"/>
    <w:rsid w:val="00904BE9"/>
    <w:rsid w:val="00904D2F"/>
    <w:rsid w:val="00904F9A"/>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961"/>
    <w:rsid w:val="00911ECB"/>
    <w:rsid w:val="009122B7"/>
    <w:rsid w:val="0091256D"/>
    <w:rsid w:val="00912B42"/>
    <w:rsid w:val="00912DA6"/>
    <w:rsid w:val="009131A9"/>
    <w:rsid w:val="009138DE"/>
    <w:rsid w:val="00913977"/>
    <w:rsid w:val="009141D1"/>
    <w:rsid w:val="00914203"/>
    <w:rsid w:val="00914428"/>
    <w:rsid w:val="009148C1"/>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11"/>
    <w:rsid w:val="00921891"/>
    <w:rsid w:val="00921ECC"/>
    <w:rsid w:val="009228DD"/>
    <w:rsid w:val="00922F1C"/>
    <w:rsid w:val="00922F9D"/>
    <w:rsid w:val="009231C2"/>
    <w:rsid w:val="0092354C"/>
    <w:rsid w:val="00924794"/>
    <w:rsid w:val="00924DEA"/>
    <w:rsid w:val="00925390"/>
    <w:rsid w:val="0092560D"/>
    <w:rsid w:val="00925644"/>
    <w:rsid w:val="00925670"/>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B83"/>
    <w:rsid w:val="00945C1B"/>
    <w:rsid w:val="00945C90"/>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3B64"/>
    <w:rsid w:val="00964425"/>
    <w:rsid w:val="00964537"/>
    <w:rsid w:val="00964F4B"/>
    <w:rsid w:val="00965E56"/>
    <w:rsid w:val="00965F20"/>
    <w:rsid w:val="009661C9"/>
    <w:rsid w:val="00966232"/>
    <w:rsid w:val="009664C7"/>
    <w:rsid w:val="00966792"/>
    <w:rsid w:val="0096788F"/>
    <w:rsid w:val="00967DB6"/>
    <w:rsid w:val="0097000C"/>
    <w:rsid w:val="0097047F"/>
    <w:rsid w:val="009706D9"/>
    <w:rsid w:val="00970F83"/>
    <w:rsid w:val="009715A0"/>
    <w:rsid w:val="009715B2"/>
    <w:rsid w:val="00971DB8"/>
    <w:rsid w:val="009727F2"/>
    <w:rsid w:val="009728FA"/>
    <w:rsid w:val="00972C8C"/>
    <w:rsid w:val="009732AB"/>
    <w:rsid w:val="0097352F"/>
    <w:rsid w:val="00973B4C"/>
    <w:rsid w:val="00973BCC"/>
    <w:rsid w:val="00974308"/>
    <w:rsid w:val="00974A89"/>
    <w:rsid w:val="00974D21"/>
    <w:rsid w:val="00974F3A"/>
    <w:rsid w:val="00975012"/>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42F"/>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87FD8"/>
    <w:rsid w:val="0099046B"/>
    <w:rsid w:val="00990FD7"/>
    <w:rsid w:val="009911F0"/>
    <w:rsid w:val="00991377"/>
    <w:rsid w:val="00991766"/>
    <w:rsid w:val="00992964"/>
    <w:rsid w:val="00992AEB"/>
    <w:rsid w:val="00992ECB"/>
    <w:rsid w:val="0099305B"/>
    <w:rsid w:val="009939D8"/>
    <w:rsid w:val="00993BCC"/>
    <w:rsid w:val="00993E62"/>
    <w:rsid w:val="00994282"/>
    <w:rsid w:val="00994642"/>
    <w:rsid w:val="009947D9"/>
    <w:rsid w:val="0099480B"/>
    <w:rsid w:val="00994811"/>
    <w:rsid w:val="00995A26"/>
    <w:rsid w:val="00995A6D"/>
    <w:rsid w:val="00995BEE"/>
    <w:rsid w:val="00995DE2"/>
    <w:rsid w:val="00995F87"/>
    <w:rsid w:val="009965F7"/>
    <w:rsid w:val="009966DC"/>
    <w:rsid w:val="00996876"/>
    <w:rsid w:val="00997360"/>
    <w:rsid w:val="009973E7"/>
    <w:rsid w:val="00997536"/>
    <w:rsid w:val="00997957"/>
    <w:rsid w:val="00997991"/>
    <w:rsid w:val="00997CC6"/>
    <w:rsid w:val="009A0124"/>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3B0"/>
    <w:rsid w:val="009A38D8"/>
    <w:rsid w:val="009A39E3"/>
    <w:rsid w:val="009A3BE9"/>
    <w:rsid w:val="009A3F93"/>
    <w:rsid w:val="009A3FE6"/>
    <w:rsid w:val="009A4536"/>
    <w:rsid w:val="009A4E42"/>
    <w:rsid w:val="009A4F40"/>
    <w:rsid w:val="009A4F7F"/>
    <w:rsid w:val="009A5101"/>
    <w:rsid w:val="009A519B"/>
    <w:rsid w:val="009A53F1"/>
    <w:rsid w:val="009A5411"/>
    <w:rsid w:val="009A5B72"/>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3EE9"/>
    <w:rsid w:val="009B3F25"/>
    <w:rsid w:val="009B4124"/>
    <w:rsid w:val="009B43CB"/>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3E87"/>
    <w:rsid w:val="009C458C"/>
    <w:rsid w:val="009C458E"/>
    <w:rsid w:val="009C45BF"/>
    <w:rsid w:val="009C4A36"/>
    <w:rsid w:val="009C4D99"/>
    <w:rsid w:val="009C519E"/>
    <w:rsid w:val="009C52CB"/>
    <w:rsid w:val="009C5587"/>
    <w:rsid w:val="009C562F"/>
    <w:rsid w:val="009C58B4"/>
    <w:rsid w:val="009C5D21"/>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4A"/>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0DD7"/>
    <w:rsid w:val="009E1BC2"/>
    <w:rsid w:val="009E1BC3"/>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120"/>
    <w:rsid w:val="009F36C9"/>
    <w:rsid w:val="009F3D3D"/>
    <w:rsid w:val="009F3FBC"/>
    <w:rsid w:val="009F41F6"/>
    <w:rsid w:val="009F4867"/>
    <w:rsid w:val="009F4A8E"/>
    <w:rsid w:val="009F4B1E"/>
    <w:rsid w:val="009F4F5E"/>
    <w:rsid w:val="009F509E"/>
    <w:rsid w:val="009F520B"/>
    <w:rsid w:val="009F5507"/>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2E9F"/>
    <w:rsid w:val="00A034BE"/>
    <w:rsid w:val="00A03907"/>
    <w:rsid w:val="00A03A1B"/>
    <w:rsid w:val="00A03F4C"/>
    <w:rsid w:val="00A046A3"/>
    <w:rsid w:val="00A048D5"/>
    <w:rsid w:val="00A05439"/>
    <w:rsid w:val="00A05DFB"/>
    <w:rsid w:val="00A06460"/>
    <w:rsid w:val="00A06837"/>
    <w:rsid w:val="00A06EDE"/>
    <w:rsid w:val="00A070DA"/>
    <w:rsid w:val="00A0717C"/>
    <w:rsid w:val="00A07578"/>
    <w:rsid w:val="00A0778F"/>
    <w:rsid w:val="00A07C67"/>
    <w:rsid w:val="00A10082"/>
    <w:rsid w:val="00A101FF"/>
    <w:rsid w:val="00A10C22"/>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171"/>
    <w:rsid w:val="00A15689"/>
    <w:rsid w:val="00A15910"/>
    <w:rsid w:val="00A15FA0"/>
    <w:rsid w:val="00A16331"/>
    <w:rsid w:val="00A16415"/>
    <w:rsid w:val="00A16508"/>
    <w:rsid w:val="00A171F7"/>
    <w:rsid w:val="00A17797"/>
    <w:rsid w:val="00A17A17"/>
    <w:rsid w:val="00A17BC5"/>
    <w:rsid w:val="00A17CA2"/>
    <w:rsid w:val="00A17F75"/>
    <w:rsid w:val="00A2121E"/>
    <w:rsid w:val="00A21724"/>
    <w:rsid w:val="00A21EF6"/>
    <w:rsid w:val="00A2268E"/>
    <w:rsid w:val="00A226BC"/>
    <w:rsid w:val="00A22735"/>
    <w:rsid w:val="00A22A81"/>
    <w:rsid w:val="00A23221"/>
    <w:rsid w:val="00A2359B"/>
    <w:rsid w:val="00A236C9"/>
    <w:rsid w:val="00A2389A"/>
    <w:rsid w:val="00A23BAD"/>
    <w:rsid w:val="00A23D48"/>
    <w:rsid w:val="00A23D80"/>
    <w:rsid w:val="00A2400F"/>
    <w:rsid w:val="00A241E2"/>
    <w:rsid w:val="00A2435B"/>
    <w:rsid w:val="00A243C6"/>
    <w:rsid w:val="00A24769"/>
    <w:rsid w:val="00A248E9"/>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05"/>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596"/>
    <w:rsid w:val="00A406D8"/>
    <w:rsid w:val="00A408E5"/>
    <w:rsid w:val="00A40C5B"/>
    <w:rsid w:val="00A40DA0"/>
    <w:rsid w:val="00A40F96"/>
    <w:rsid w:val="00A4155F"/>
    <w:rsid w:val="00A4161C"/>
    <w:rsid w:val="00A41C6C"/>
    <w:rsid w:val="00A41EFC"/>
    <w:rsid w:val="00A421A7"/>
    <w:rsid w:val="00A42206"/>
    <w:rsid w:val="00A42805"/>
    <w:rsid w:val="00A428A6"/>
    <w:rsid w:val="00A42DDC"/>
    <w:rsid w:val="00A43212"/>
    <w:rsid w:val="00A432EA"/>
    <w:rsid w:val="00A43558"/>
    <w:rsid w:val="00A43ABA"/>
    <w:rsid w:val="00A43B30"/>
    <w:rsid w:val="00A43B40"/>
    <w:rsid w:val="00A4407D"/>
    <w:rsid w:val="00A444ED"/>
    <w:rsid w:val="00A44639"/>
    <w:rsid w:val="00A448EC"/>
    <w:rsid w:val="00A44993"/>
    <w:rsid w:val="00A44A15"/>
    <w:rsid w:val="00A44A41"/>
    <w:rsid w:val="00A44A87"/>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2DC"/>
    <w:rsid w:val="00A54523"/>
    <w:rsid w:val="00A54664"/>
    <w:rsid w:val="00A549C9"/>
    <w:rsid w:val="00A54E7B"/>
    <w:rsid w:val="00A54FCA"/>
    <w:rsid w:val="00A550E7"/>
    <w:rsid w:val="00A55534"/>
    <w:rsid w:val="00A5572E"/>
    <w:rsid w:val="00A557D0"/>
    <w:rsid w:val="00A55CC1"/>
    <w:rsid w:val="00A55DB5"/>
    <w:rsid w:val="00A562BD"/>
    <w:rsid w:val="00A56611"/>
    <w:rsid w:val="00A5708A"/>
    <w:rsid w:val="00A57FF7"/>
    <w:rsid w:val="00A60001"/>
    <w:rsid w:val="00A60388"/>
    <w:rsid w:val="00A60857"/>
    <w:rsid w:val="00A60957"/>
    <w:rsid w:val="00A60B6E"/>
    <w:rsid w:val="00A617E9"/>
    <w:rsid w:val="00A61A1A"/>
    <w:rsid w:val="00A62214"/>
    <w:rsid w:val="00A623B0"/>
    <w:rsid w:val="00A62A3E"/>
    <w:rsid w:val="00A62B97"/>
    <w:rsid w:val="00A62BD4"/>
    <w:rsid w:val="00A62C6C"/>
    <w:rsid w:val="00A631D8"/>
    <w:rsid w:val="00A63E70"/>
    <w:rsid w:val="00A63F73"/>
    <w:rsid w:val="00A640CC"/>
    <w:rsid w:val="00A640FB"/>
    <w:rsid w:val="00A64496"/>
    <w:rsid w:val="00A644F3"/>
    <w:rsid w:val="00A64527"/>
    <w:rsid w:val="00A646A2"/>
    <w:rsid w:val="00A64B26"/>
    <w:rsid w:val="00A64E1F"/>
    <w:rsid w:val="00A6519C"/>
    <w:rsid w:val="00A65291"/>
    <w:rsid w:val="00A65492"/>
    <w:rsid w:val="00A658CE"/>
    <w:rsid w:val="00A65935"/>
    <w:rsid w:val="00A65A31"/>
    <w:rsid w:val="00A65AED"/>
    <w:rsid w:val="00A65BAF"/>
    <w:rsid w:val="00A6608B"/>
    <w:rsid w:val="00A6617C"/>
    <w:rsid w:val="00A669C4"/>
    <w:rsid w:val="00A66A14"/>
    <w:rsid w:val="00A66C56"/>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5F4"/>
    <w:rsid w:val="00A816EF"/>
    <w:rsid w:val="00A81A84"/>
    <w:rsid w:val="00A81C07"/>
    <w:rsid w:val="00A81DA6"/>
    <w:rsid w:val="00A82304"/>
    <w:rsid w:val="00A8240E"/>
    <w:rsid w:val="00A8255E"/>
    <w:rsid w:val="00A825CD"/>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560"/>
    <w:rsid w:val="00A939AD"/>
    <w:rsid w:val="00A93BE7"/>
    <w:rsid w:val="00A93CCB"/>
    <w:rsid w:val="00A94150"/>
    <w:rsid w:val="00A9498B"/>
    <w:rsid w:val="00A94A65"/>
    <w:rsid w:val="00A94C09"/>
    <w:rsid w:val="00A95113"/>
    <w:rsid w:val="00A95540"/>
    <w:rsid w:val="00A95D0E"/>
    <w:rsid w:val="00A96204"/>
    <w:rsid w:val="00A96694"/>
    <w:rsid w:val="00A96FC0"/>
    <w:rsid w:val="00A97615"/>
    <w:rsid w:val="00A97759"/>
    <w:rsid w:val="00A97A34"/>
    <w:rsid w:val="00A97BE6"/>
    <w:rsid w:val="00A97C8C"/>
    <w:rsid w:val="00AA0234"/>
    <w:rsid w:val="00AA02D0"/>
    <w:rsid w:val="00AA0B01"/>
    <w:rsid w:val="00AA0E4F"/>
    <w:rsid w:val="00AA15E5"/>
    <w:rsid w:val="00AA19D0"/>
    <w:rsid w:val="00AA1C03"/>
    <w:rsid w:val="00AA20D6"/>
    <w:rsid w:val="00AA2154"/>
    <w:rsid w:val="00AA238E"/>
    <w:rsid w:val="00AA2C7F"/>
    <w:rsid w:val="00AA2D1A"/>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1FE"/>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B2D"/>
    <w:rsid w:val="00AD4028"/>
    <w:rsid w:val="00AD454B"/>
    <w:rsid w:val="00AD49C2"/>
    <w:rsid w:val="00AD4AA1"/>
    <w:rsid w:val="00AD4EC5"/>
    <w:rsid w:val="00AD545D"/>
    <w:rsid w:val="00AD5689"/>
    <w:rsid w:val="00AD56D7"/>
    <w:rsid w:val="00AD583F"/>
    <w:rsid w:val="00AD5A35"/>
    <w:rsid w:val="00AD5C05"/>
    <w:rsid w:val="00AD5F9F"/>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4B"/>
    <w:rsid w:val="00AE1BE3"/>
    <w:rsid w:val="00AE21B4"/>
    <w:rsid w:val="00AE231A"/>
    <w:rsid w:val="00AE246C"/>
    <w:rsid w:val="00AE2C7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6FF5"/>
    <w:rsid w:val="00AE710F"/>
    <w:rsid w:val="00AE7229"/>
    <w:rsid w:val="00AE7860"/>
    <w:rsid w:val="00AE7A9E"/>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BF1"/>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3B2"/>
    <w:rsid w:val="00B109D8"/>
    <w:rsid w:val="00B10D73"/>
    <w:rsid w:val="00B113DD"/>
    <w:rsid w:val="00B113E5"/>
    <w:rsid w:val="00B11598"/>
    <w:rsid w:val="00B119BD"/>
    <w:rsid w:val="00B11BBE"/>
    <w:rsid w:val="00B11FD6"/>
    <w:rsid w:val="00B12315"/>
    <w:rsid w:val="00B1252E"/>
    <w:rsid w:val="00B12A15"/>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ABD"/>
    <w:rsid w:val="00B21C2E"/>
    <w:rsid w:val="00B21C30"/>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42"/>
    <w:rsid w:val="00B30565"/>
    <w:rsid w:val="00B3078C"/>
    <w:rsid w:val="00B309C5"/>
    <w:rsid w:val="00B30AF2"/>
    <w:rsid w:val="00B311F8"/>
    <w:rsid w:val="00B319DE"/>
    <w:rsid w:val="00B31D3E"/>
    <w:rsid w:val="00B31DDE"/>
    <w:rsid w:val="00B3239E"/>
    <w:rsid w:val="00B32E21"/>
    <w:rsid w:val="00B33079"/>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511"/>
    <w:rsid w:val="00B446C4"/>
    <w:rsid w:val="00B44B33"/>
    <w:rsid w:val="00B44F3B"/>
    <w:rsid w:val="00B45042"/>
    <w:rsid w:val="00B45260"/>
    <w:rsid w:val="00B458E1"/>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CE7"/>
    <w:rsid w:val="00B54DFB"/>
    <w:rsid w:val="00B54F5F"/>
    <w:rsid w:val="00B54FF8"/>
    <w:rsid w:val="00B55680"/>
    <w:rsid w:val="00B55864"/>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1C7"/>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B15"/>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479"/>
    <w:rsid w:val="00B744E8"/>
    <w:rsid w:val="00B74D1D"/>
    <w:rsid w:val="00B74F07"/>
    <w:rsid w:val="00B755E5"/>
    <w:rsid w:val="00B7595E"/>
    <w:rsid w:val="00B75A21"/>
    <w:rsid w:val="00B75E33"/>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232"/>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0E2"/>
    <w:rsid w:val="00B868B2"/>
    <w:rsid w:val="00B87285"/>
    <w:rsid w:val="00B872ED"/>
    <w:rsid w:val="00B87563"/>
    <w:rsid w:val="00B8794B"/>
    <w:rsid w:val="00B87ABC"/>
    <w:rsid w:val="00B87C3E"/>
    <w:rsid w:val="00B87C69"/>
    <w:rsid w:val="00B87E6D"/>
    <w:rsid w:val="00B87FBC"/>
    <w:rsid w:val="00B90147"/>
    <w:rsid w:val="00B90364"/>
    <w:rsid w:val="00B904E1"/>
    <w:rsid w:val="00B9073D"/>
    <w:rsid w:val="00B907ED"/>
    <w:rsid w:val="00B90DFE"/>
    <w:rsid w:val="00B91723"/>
    <w:rsid w:val="00B91C16"/>
    <w:rsid w:val="00B91C84"/>
    <w:rsid w:val="00B9242E"/>
    <w:rsid w:val="00B92F24"/>
    <w:rsid w:val="00B9308B"/>
    <w:rsid w:val="00B930DC"/>
    <w:rsid w:val="00B93401"/>
    <w:rsid w:val="00B935A5"/>
    <w:rsid w:val="00B94CE5"/>
    <w:rsid w:val="00B9511E"/>
    <w:rsid w:val="00B95710"/>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005"/>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C4"/>
    <w:rsid w:val="00BB3DDE"/>
    <w:rsid w:val="00BB4522"/>
    <w:rsid w:val="00BB4614"/>
    <w:rsid w:val="00BB470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4BB"/>
    <w:rsid w:val="00BC7532"/>
    <w:rsid w:val="00BC77E1"/>
    <w:rsid w:val="00BC7CDB"/>
    <w:rsid w:val="00BD0132"/>
    <w:rsid w:val="00BD0D89"/>
    <w:rsid w:val="00BD0D8A"/>
    <w:rsid w:val="00BD0DBE"/>
    <w:rsid w:val="00BD11B2"/>
    <w:rsid w:val="00BD1460"/>
    <w:rsid w:val="00BD194D"/>
    <w:rsid w:val="00BD1A45"/>
    <w:rsid w:val="00BD1B0C"/>
    <w:rsid w:val="00BD1BE3"/>
    <w:rsid w:val="00BD2072"/>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6C5"/>
    <w:rsid w:val="00BD77CE"/>
    <w:rsid w:val="00BD7BF0"/>
    <w:rsid w:val="00BD7C0E"/>
    <w:rsid w:val="00BD7CE1"/>
    <w:rsid w:val="00BD7CFD"/>
    <w:rsid w:val="00BE064F"/>
    <w:rsid w:val="00BE07D7"/>
    <w:rsid w:val="00BE13C3"/>
    <w:rsid w:val="00BE14D7"/>
    <w:rsid w:val="00BE1524"/>
    <w:rsid w:val="00BE1AB5"/>
    <w:rsid w:val="00BE2804"/>
    <w:rsid w:val="00BE2CEF"/>
    <w:rsid w:val="00BE2D8E"/>
    <w:rsid w:val="00BE2E08"/>
    <w:rsid w:val="00BE333A"/>
    <w:rsid w:val="00BE3864"/>
    <w:rsid w:val="00BE38BD"/>
    <w:rsid w:val="00BE3BB6"/>
    <w:rsid w:val="00BE3C39"/>
    <w:rsid w:val="00BE3DC1"/>
    <w:rsid w:val="00BE45D1"/>
    <w:rsid w:val="00BE4729"/>
    <w:rsid w:val="00BE478F"/>
    <w:rsid w:val="00BE4814"/>
    <w:rsid w:val="00BE4817"/>
    <w:rsid w:val="00BE4979"/>
    <w:rsid w:val="00BE49F5"/>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6CD"/>
    <w:rsid w:val="00BF7B4F"/>
    <w:rsid w:val="00C00494"/>
    <w:rsid w:val="00C007E0"/>
    <w:rsid w:val="00C0089E"/>
    <w:rsid w:val="00C00D48"/>
    <w:rsid w:val="00C00D6E"/>
    <w:rsid w:val="00C00DBF"/>
    <w:rsid w:val="00C01051"/>
    <w:rsid w:val="00C012A1"/>
    <w:rsid w:val="00C016BC"/>
    <w:rsid w:val="00C01EC8"/>
    <w:rsid w:val="00C02174"/>
    <w:rsid w:val="00C0265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48"/>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293"/>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0DD1"/>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4AC"/>
    <w:rsid w:val="00C555A3"/>
    <w:rsid w:val="00C559EF"/>
    <w:rsid w:val="00C5610B"/>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C6E"/>
    <w:rsid w:val="00C60F72"/>
    <w:rsid w:val="00C61071"/>
    <w:rsid w:val="00C61507"/>
    <w:rsid w:val="00C61637"/>
    <w:rsid w:val="00C61901"/>
    <w:rsid w:val="00C619C4"/>
    <w:rsid w:val="00C61A4C"/>
    <w:rsid w:val="00C61D95"/>
    <w:rsid w:val="00C6200C"/>
    <w:rsid w:val="00C62306"/>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46"/>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4DE"/>
    <w:rsid w:val="00C75663"/>
    <w:rsid w:val="00C756BD"/>
    <w:rsid w:val="00C757EA"/>
    <w:rsid w:val="00C75861"/>
    <w:rsid w:val="00C75A33"/>
    <w:rsid w:val="00C75F42"/>
    <w:rsid w:val="00C75FC0"/>
    <w:rsid w:val="00C76184"/>
    <w:rsid w:val="00C765FC"/>
    <w:rsid w:val="00C76650"/>
    <w:rsid w:val="00C76F2E"/>
    <w:rsid w:val="00C770E3"/>
    <w:rsid w:val="00C77159"/>
    <w:rsid w:val="00C771AE"/>
    <w:rsid w:val="00C77CA7"/>
    <w:rsid w:val="00C77F58"/>
    <w:rsid w:val="00C805D2"/>
    <w:rsid w:val="00C808E0"/>
    <w:rsid w:val="00C80946"/>
    <w:rsid w:val="00C80B87"/>
    <w:rsid w:val="00C80BF5"/>
    <w:rsid w:val="00C80C16"/>
    <w:rsid w:val="00C80EE4"/>
    <w:rsid w:val="00C81439"/>
    <w:rsid w:val="00C81685"/>
    <w:rsid w:val="00C816E3"/>
    <w:rsid w:val="00C819B6"/>
    <w:rsid w:val="00C81BEB"/>
    <w:rsid w:val="00C81D30"/>
    <w:rsid w:val="00C81D3C"/>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4CE"/>
    <w:rsid w:val="00C93A2E"/>
    <w:rsid w:val="00C9401C"/>
    <w:rsid w:val="00C94215"/>
    <w:rsid w:val="00C94AF8"/>
    <w:rsid w:val="00C94DB9"/>
    <w:rsid w:val="00C95747"/>
    <w:rsid w:val="00C95F25"/>
    <w:rsid w:val="00C96004"/>
    <w:rsid w:val="00C96176"/>
    <w:rsid w:val="00C96937"/>
    <w:rsid w:val="00C96EA6"/>
    <w:rsid w:val="00C97426"/>
    <w:rsid w:val="00C976BE"/>
    <w:rsid w:val="00C97B55"/>
    <w:rsid w:val="00CA0F79"/>
    <w:rsid w:val="00CA13BA"/>
    <w:rsid w:val="00CA141C"/>
    <w:rsid w:val="00CA1BE7"/>
    <w:rsid w:val="00CA21D4"/>
    <w:rsid w:val="00CA2256"/>
    <w:rsid w:val="00CA2430"/>
    <w:rsid w:val="00CA2541"/>
    <w:rsid w:val="00CA272C"/>
    <w:rsid w:val="00CA30BE"/>
    <w:rsid w:val="00CA38AB"/>
    <w:rsid w:val="00CA43C5"/>
    <w:rsid w:val="00CA43CA"/>
    <w:rsid w:val="00CA4488"/>
    <w:rsid w:val="00CA4610"/>
    <w:rsid w:val="00CA4883"/>
    <w:rsid w:val="00CA4DC7"/>
    <w:rsid w:val="00CA4E1C"/>
    <w:rsid w:val="00CA4F14"/>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356F"/>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BD0"/>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C7CBE"/>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2BB"/>
    <w:rsid w:val="00CD6510"/>
    <w:rsid w:val="00CD65F8"/>
    <w:rsid w:val="00CD666A"/>
    <w:rsid w:val="00CD6AF0"/>
    <w:rsid w:val="00CD6F9C"/>
    <w:rsid w:val="00CD71C9"/>
    <w:rsid w:val="00CD7987"/>
    <w:rsid w:val="00CD7D2F"/>
    <w:rsid w:val="00CE021F"/>
    <w:rsid w:val="00CE0534"/>
    <w:rsid w:val="00CE05C2"/>
    <w:rsid w:val="00CE05F2"/>
    <w:rsid w:val="00CE08A3"/>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AA9"/>
    <w:rsid w:val="00CE7C2E"/>
    <w:rsid w:val="00CE7DA4"/>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889"/>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09"/>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A70"/>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7F5"/>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3271"/>
    <w:rsid w:val="00D2441A"/>
    <w:rsid w:val="00D248E5"/>
    <w:rsid w:val="00D24E68"/>
    <w:rsid w:val="00D252FD"/>
    <w:rsid w:val="00D253D2"/>
    <w:rsid w:val="00D253FF"/>
    <w:rsid w:val="00D2540B"/>
    <w:rsid w:val="00D257E5"/>
    <w:rsid w:val="00D263CB"/>
    <w:rsid w:val="00D26722"/>
    <w:rsid w:val="00D2674D"/>
    <w:rsid w:val="00D26D43"/>
    <w:rsid w:val="00D26F11"/>
    <w:rsid w:val="00D271E5"/>
    <w:rsid w:val="00D272D5"/>
    <w:rsid w:val="00D27D99"/>
    <w:rsid w:val="00D27DE3"/>
    <w:rsid w:val="00D27EA4"/>
    <w:rsid w:val="00D30503"/>
    <w:rsid w:val="00D30ADD"/>
    <w:rsid w:val="00D30B55"/>
    <w:rsid w:val="00D30BCA"/>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57B"/>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568"/>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4AF"/>
    <w:rsid w:val="00D4655C"/>
    <w:rsid w:val="00D46BE2"/>
    <w:rsid w:val="00D47131"/>
    <w:rsid w:val="00D47215"/>
    <w:rsid w:val="00D472EB"/>
    <w:rsid w:val="00D47651"/>
    <w:rsid w:val="00D47680"/>
    <w:rsid w:val="00D476C2"/>
    <w:rsid w:val="00D4786E"/>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B8"/>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5F2A"/>
    <w:rsid w:val="00D662CE"/>
    <w:rsid w:val="00D665DD"/>
    <w:rsid w:val="00D66733"/>
    <w:rsid w:val="00D667CC"/>
    <w:rsid w:val="00D66E01"/>
    <w:rsid w:val="00D672DD"/>
    <w:rsid w:val="00D674AE"/>
    <w:rsid w:val="00D67A91"/>
    <w:rsid w:val="00D67DB1"/>
    <w:rsid w:val="00D700AA"/>
    <w:rsid w:val="00D703FE"/>
    <w:rsid w:val="00D705BD"/>
    <w:rsid w:val="00D707DD"/>
    <w:rsid w:val="00D70B05"/>
    <w:rsid w:val="00D70CCC"/>
    <w:rsid w:val="00D7210D"/>
    <w:rsid w:val="00D726EE"/>
    <w:rsid w:val="00D72B26"/>
    <w:rsid w:val="00D72F6D"/>
    <w:rsid w:val="00D731B2"/>
    <w:rsid w:val="00D73592"/>
    <w:rsid w:val="00D73677"/>
    <w:rsid w:val="00D736DA"/>
    <w:rsid w:val="00D7379E"/>
    <w:rsid w:val="00D739E9"/>
    <w:rsid w:val="00D73DF6"/>
    <w:rsid w:val="00D74062"/>
    <w:rsid w:val="00D7407C"/>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1A1"/>
    <w:rsid w:val="00D805FD"/>
    <w:rsid w:val="00D80837"/>
    <w:rsid w:val="00D810EF"/>
    <w:rsid w:val="00D81519"/>
    <w:rsid w:val="00D81C02"/>
    <w:rsid w:val="00D81C76"/>
    <w:rsid w:val="00D82BC7"/>
    <w:rsid w:val="00D82D71"/>
    <w:rsid w:val="00D82EA2"/>
    <w:rsid w:val="00D831D1"/>
    <w:rsid w:val="00D835B1"/>
    <w:rsid w:val="00D839E6"/>
    <w:rsid w:val="00D839F0"/>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06F"/>
    <w:rsid w:val="00D9222B"/>
    <w:rsid w:val="00D924BB"/>
    <w:rsid w:val="00D927FE"/>
    <w:rsid w:val="00D92CAF"/>
    <w:rsid w:val="00D92F46"/>
    <w:rsid w:val="00D936AE"/>
    <w:rsid w:val="00D93BA4"/>
    <w:rsid w:val="00D93BFF"/>
    <w:rsid w:val="00D93E55"/>
    <w:rsid w:val="00D9401C"/>
    <w:rsid w:val="00D948BC"/>
    <w:rsid w:val="00D94AFC"/>
    <w:rsid w:val="00D94CF3"/>
    <w:rsid w:val="00D94DEB"/>
    <w:rsid w:val="00D95259"/>
    <w:rsid w:val="00D95982"/>
    <w:rsid w:val="00D95D7E"/>
    <w:rsid w:val="00D95F55"/>
    <w:rsid w:val="00D96222"/>
    <w:rsid w:val="00D96231"/>
    <w:rsid w:val="00D9625D"/>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968"/>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B0B"/>
    <w:rsid w:val="00DB2C52"/>
    <w:rsid w:val="00DB33A5"/>
    <w:rsid w:val="00DB398E"/>
    <w:rsid w:val="00DB399C"/>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313"/>
    <w:rsid w:val="00DC48D6"/>
    <w:rsid w:val="00DC4CB9"/>
    <w:rsid w:val="00DC4D00"/>
    <w:rsid w:val="00DC4E85"/>
    <w:rsid w:val="00DC5814"/>
    <w:rsid w:val="00DC5919"/>
    <w:rsid w:val="00DC5A4B"/>
    <w:rsid w:val="00DC5BE4"/>
    <w:rsid w:val="00DC6059"/>
    <w:rsid w:val="00DC6204"/>
    <w:rsid w:val="00DC626D"/>
    <w:rsid w:val="00DC627F"/>
    <w:rsid w:val="00DC62FE"/>
    <w:rsid w:val="00DC68B6"/>
    <w:rsid w:val="00DC690A"/>
    <w:rsid w:val="00DC6A85"/>
    <w:rsid w:val="00DC6AB5"/>
    <w:rsid w:val="00DC6F12"/>
    <w:rsid w:val="00DC735C"/>
    <w:rsid w:val="00DC7B92"/>
    <w:rsid w:val="00DC7BD1"/>
    <w:rsid w:val="00DD05DB"/>
    <w:rsid w:val="00DD0731"/>
    <w:rsid w:val="00DD0DF8"/>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03"/>
    <w:rsid w:val="00DE722C"/>
    <w:rsid w:val="00DE7330"/>
    <w:rsid w:val="00DE77E5"/>
    <w:rsid w:val="00DE7824"/>
    <w:rsid w:val="00DE7EBB"/>
    <w:rsid w:val="00DF012D"/>
    <w:rsid w:val="00DF0351"/>
    <w:rsid w:val="00DF046C"/>
    <w:rsid w:val="00DF05CB"/>
    <w:rsid w:val="00DF068E"/>
    <w:rsid w:val="00DF085D"/>
    <w:rsid w:val="00DF0879"/>
    <w:rsid w:val="00DF08C2"/>
    <w:rsid w:val="00DF0AF7"/>
    <w:rsid w:val="00DF0C6A"/>
    <w:rsid w:val="00DF0F40"/>
    <w:rsid w:val="00DF1136"/>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603"/>
    <w:rsid w:val="00DF4694"/>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20D"/>
    <w:rsid w:val="00E02610"/>
    <w:rsid w:val="00E02811"/>
    <w:rsid w:val="00E0291D"/>
    <w:rsid w:val="00E039C2"/>
    <w:rsid w:val="00E03A7C"/>
    <w:rsid w:val="00E03B76"/>
    <w:rsid w:val="00E03CF2"/>
    <w:rsid w:val="00E03D12"/>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34F"/>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B24"/>
    <w:rsid w:val="00E26E1C"/>
    <w:rsid w:val="00E271AE"/>
    <w:rsid w:val="00E2740F"/>
    <w:rsid w:val="00E2762A"/>
    <w:rsid w:val="00E279F5"/>
    <w:rsid w:val="00E27AE1"/>
    <w:rsid w:val="00E3022E"/>
    <w:rsid w:val="00E30720"/>
    <w:rsid w:val="00E307D1"/>
    <w:rsid w:val="00E30D20"/>
    <w:rsid w:val="00E30DAD"/>
    <w:rsid w:val="00E313A3"/>
    <w:rsid w:val="00E318BC"/>
    <w:rsid w:val="00E31EA6"/>
    <w:rsid w:val="00E32141"/>
    <w:rsid w:val="00E3216A"/>
    <w:rsid w:val="00E32585"/>
    <w:rsid w:val="00E32A31"/>
    <w:rsid w:val="00E32A94"/>
    <w:rsid w:val="00E32C44"/>
    <w:rsid w:val="00E32DAA"/>
    <w:rsid w:val="00E32F90"/>
    <w:rsid w:val="00E32FBC"/>
    <w:rsid w:val="00E3311E"/>
    <w:rsid w:val="00E331A2"/>
    <w:rsid w:val="00E333FC"/>
    <w:rsid w:val="00E33C0E"/>
    <w:rsid w:val="00E34105"/>
    <w:rsid w:val="00E34142"/>
    <w:rsid w:val="00E34268"/>
    <w:rsid w:val="00E342A6"/>
    <w:rsid w:val="00E3461B"/>
    <w:rsid w:val="00E34633"/>
    <w:rsid w:val="00E3465E"/>
    <w:rsid w:val="00E34991"/>
    <w:rsid w:val="00E34DA7"/>
    <w:rsid w:val="00E34E28"/>
    <w:rsid w:val="00E34EDA"/>
    <w:rsid w:val="00E360B7"/>
    <w:rsid w:val="00E36430"/>
    <w:rsid w:val="00E36A9D"/>
    <w:rsid w:val="00E36B61"/>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833"/>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6E7"/>
    <w:rsid w:val="00E5297A"/>
    <w:rsid w:val="00E529C6"/>
    <w:rsid w:val="00E52BDE"/>
    <w:rsid w:val="00E52EA3"/>
    <w:rsid w:val="00E533B2"/>
    <w:rsid w:val="00E537C5"/>
    <w:rsid w:val="00E53894"/>
    <w:rsid w:val="00E539E2"/>
    <w:rsid w:val="00E54141"/>
    <w:rsid w:val="00E54634"/>
    <w:rsid w:val="00E54B01"/>
    <w:rsid w:val="00E54C3A"/>
    <w:rsid w:val="00E55AAB"/>
    <w:rsid w:val="00E55B25"/>
    <w:rsid w:val="00E55D8A"/>
    <w:rsid w:val="00E55E4B"/>
    <w:rsid w:val="00E561C6"/>
    <w:rsid w:val="00E566FA"/>
    <w:rsid w:val="00E56B10"/>
    <w:rsid w:val="00E570E0"/>
    <w:rsid w:val="00E571B0"/>
    <w:rsid w:val="00E572B0"/>
    <w:rsid w:val="00E57665"/>
    <w:rsid w:val="00E604CE"/>
    <w:rsid w:val="00E606F8"/>
    <w:rsid w:val="00E60D0E"/>
    <w:rsid w:val="00E60D47"/>
    <w:rsid w:val="00E6102D"/>
    <w:rsid w:val="00E61042"/>
    <w:rsid w:val="00E61321"/>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86"/>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10E"/>
    <w:rsid w:val="00E72AE6"/>
    <w:rsid w:val="00E72FE4"/>
    <w:rsid w:val="00E73B09"/>
    <w:rsid w:val="00E73C44"/>
    <w:rsid w:val="00E73EED"/>
    <w:rsid w:val="00E741AA"/>
    <w:rsid w:val="00E741AD"/>
    <w:rsid w:val="00E741BF"/>
    <w:rsid w:val="00E74744"/>
    <w:rsid w:val="00E75707"/>
    <w:rsid w:val="00E75810"/>
    <w:rsid w:val="00E75C0A"/>
    <w:rsid w:val="00E75D4C"/>
    <w:rsid w:val="00E75DC2"/>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368"/>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EDB"/>
    <w:rsid w:val="00E92F0F"/>
    <w:rsid w:val="00E92FB6"/>
    <w:rsid w:val="00E9366C"/>
    <w:rsid w:val="00E93755"/>
    <w:rsid w:val="00E93875"/>
    <w:rsid w:val="00E93C94"/>
    <w:rsid w:val="00E93CC1"/>
    <w:rsid w:val="00E943A6"/>
    <w:rsid w:val="00E944FD"/>
    <w:rsid w:val="00E949FD"/>
    <w:rsid w:val="00E94ECE"/>
    <w:rsid w:val="00E95014"/>
    <w:rsid w:val="00E95447"/>
    <w:rsid w:val="00E95477"/>
    <w:rsid w:val="00E95679"/>
    <w:rsid w:val="00E95CD4"/>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2F09"/>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0FA"/>
    <w:rsid w:val="00EB36C9"/>
    <w:rsid w:val="00EB3BAC"/>
    <w:rsid w:val="00EB4557"/>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B36"/>
    <w:rsid w:val="00EB6C0B"/>
    <w:rsid w:val="00EB6EDA"/>
    <w:rsid w:val="00EB7626"/>
    <w:rsid w:val="00EB7A0B"/>
    <w:rsid w:val="00EB7E63"/>
    <w:rsid w:val="00EC00E1"/>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11A"/>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1A4"/>
    <w:rsid w:val="00ED13C3"/>
    <w:rsid w:val="00ED19A9"/>
    <w:rsid w:val="00ED1B7E"/>
    <w:rsid w:val="00ED244B"/>
    <w:rsid w:val="00ED267F"/>
    <w:rsid w:val="00ED2991"/>
    <w:rsid w:val="00ED39C7"/>
    <w:rsid w:val="00ED44C2"/>
    <w:rsid w:val="00ED5218"/>
    <w:rsid w:val="00ED53D9"/>
    <w:rsid w:val="00ED56E5"/>
    <w:rsid w:val="00ED59A1"/>
    <w:rsid w:val="00ED5C4B"/>
    <w:rsid w:val="00ED6252"/>
    <w:rsid w:val="00ED6955"/>
    <w:rsid w:val="00ED6E38"/>
    <w:rsid w:val="00ED738E"/>
    <w:rsid w:val="00ED7823"/>
    <w:rsid w:val="00ED784F"/>
    <w:rsid w:val="00EE0440"/>
    <w:rsid w:val="00EE09EB"/>
    <w:rsid w:val="00EE0AEC"/>
    <w:rsid w:val="00EE0BE4"/>
    <w:rsid w:val="00EE0D68"/>
    <w:rsid w:val="00EE0D8D"/>
    <w:rsid w:val="00EE0DD3"/>
    <w:rsid w:val="00EE10A4"/>
    <w:rsid w:val="00EE11AD"/>
    <w:rsid w:val="00EE18EC"/>
    <w:rsid w:val="00EE1EEB"/>
    <w:rsid w:val="00EE2A34"/>
    <w:rsid w:val="00EE33F6"/>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974"/>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4EFB"/>
    <w:rsid w:val="00EF5557"/>
    <w:rsid w:val="00EF5563"/>
    <w:rsid w:val="00EF5DBE"/>
    <w:rsid w:val="00EF671E"/>
    <w:rsid w:val="00EF67AC"/>
    <w:rsid w:val="00EF67BA"/>
    <w:rsid w:val="00EF6C39"/>
    <w:rsid w:val="00EF6C9C"/>
    <w:rsid w:val="00EF744B"/>
    <w:rsid w:val="00EF795E"/>
    <w:rsid w:val="00EF7A48"/>
    <w:rsid w:val="00F00159"/>
    <w:rsid w:val="00F001C1"/>
    <w:rsid w:val="00F0022C"/>
    <w:rsid w:val="00F00C09"/>
    <w:rsid w:val="00F00DA2"/>
    <w:rsid w:val="00F00EB3"/>
    <w:rsid w:val="00F01686"/>
    <w:rsid w:val="00F019DD"/>
    <w:rsid w:val="00F01A12"/>
    <w:rsid w:val="00F01A1F"/>
    <w:rsid w:val="00F01CB1"/>
    <w:rsid w:val="00F0255A"/>
    <w:rsid w:val="00F02591"/>
    <w:rsid w:val="00F026E3"/>
    <w:rsid w:val="00F03233"/>
    <w:rsid w:val="00F03376"/>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39C"/>
    <w:rsid w:val="00F07587"/>
    <w:rsid w:val="00F076DE"/>
    <w:rsid w:val="00F078F4"/>
    <w:rsid w:val="00F07EBC"/>
    <w:rsid w:val="00F10544"/>
    <w:rsid w:val="00F1055A"/>
    <w:rsid w:val="00F10972"/>
    <w:rsid w:val="00F10D93"/>
    <w:rsid w:val="00F10E94"/>
    <w:rsid w:val="00F10F2A"/>
    <w:rsid w:val="00F112F1"/>
    <w:rsid w:val="00F11636"/>
    <w:rsid w:val="00F117C2"/>
    <w:rsid w:val="00F11818"/>
    <w:rsid w:val="00F120DD"/>
    <w:rsid w:val="00F120EF"/>
    <w:rsid w:val="00F12358"/>
    <w:rsid w:val="00F123DA"/>
    <w:rsid w:val="00F125D3"/>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5FD8"/>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66F"/>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2A9"/>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767"/>
    <w:rsid w:val="00F4087C"/>
    <w:rsid w:val="00F409D3"/>
    <w:rsid w:val="00F41056"/>
    <w:rsid w:val="00F4129E"/>
    <w:rsid w:val="00F41311"/>
    <w:rsid w:val="00F419ED"/>
    <w:rsid w:val="00F41C1F"/>
    <w:rsid w:val="00F41CFB"/>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B3D"/>
    <w:rsid w:val="00F61F08"/>
    <w:rsid w:val="00F61FAC"/>
    <w:rsid w:val="00F622AE"/>
    <w:rsid w:val="00F62921"/>
    <w:rsid w:val="00F62DE2"/>
    <w:rsid w:val="00F62E7F"/>
    <w:rsid w:val="00F63470"/>
    <w:rsid w:val="00F63A1C"/>
    <w:rsid w:val="00F63B12"/>
    <w:rsid w:val="00F640DC"/>
    <w:rsid w:val="00F64357"/>
    <w:rsid w:val="00F6435A"/>
    <w:rsid w:val="00F644FC"/>
    <w:rsid w:val="00F64787"/>
    <w:rsid w:val="00F6479D"/>
    <w:rsid w:val="00F64838"/>
    <w:rsid w:val="00F64D3A"/>
    <w:rsid w:val="00F64EDB"/>
    <w:rsid w:val="00F64FA2"/>
    <w:rsid w:val="00F65326"/>
    <w:rsid w:val="00F65423"/>
    <w:rsid w:val="00F655D3"/>
    <w:rsid w:val="00F65882"/>
    <w:rsid w:val="00F658A6"/>
    <w:rsid w:val="00F65A1A"/>
    <w:rsid w:val="00F65AA0"/>
    <w:rsid w:val="00F65AF9"/>
    <w:rsid w:val="00F65EAC"/>
    <w:rsid w:val="00F65FED"/>
    <w:rsid w:val="00F660E2"/>
    <w:rsid w:val="00F663D9"/>
    <w:rsid w:val="00F665FF"/>
    <w:rsid w:val="00F669FB"/>
    <w:rsid w:val="00F66CA3"/>
    <w:rsid w:val="00F66E61"/>
    <w:rsid w:val="00F6747A"/>
    <w:rsid w:val="00F67B78"/>
    <w:rsid w:val="00F67BF8"/>
    <w:rsid w:val="00F67C75"/>
    <w:rsid w:val="00F70006"/>
    <w:rsid w:val="00F70959"/>
    <w:rsid w:val="00F70BAD"/>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1D6"/>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64AD"/>
    <w:rsid w:val="00F86C85"/>
    <w:rsid w:val="00F87011"/>
    <w:rsid w:val="00F872E7"/>
    <w:rsid w:val="00F87652"/>
    <w:rsid w:val="00F87AD3"/>
    <w:rsid w:val="00F87B0B"/>
    <w:rsid w:val="00F87DA4"/>
    <w:rsid w:val="00F87EE7"/>
    <w:rsid w:val="00F90560"/>
    <w:rsid w:val="00F90ACB"/>
    <w:rsid w:val="00F90E15"/>
    <w:rsid w:val="00F910F3"/>
    <w:rsid w:val="00F913FB"/>
    <w:rsid w:val="00F915FC"/>
    <w:rsid w:val="00F91849"/>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11"/>
    <w:rsid w:val="00FA38F0"/>
    <w:rsid w:val="00FA3B82"/>
    <w:rsid w:val="00FA3C90"/>
    <w:rsid w:val="00FA3EA6"/>
    <w:rsid w:val="00FA4EB5"/>
    <w:rsid w:val="00FA4FEC"/>
    <w:rsid w:val="00FA564E"/>
    <w:rsid w:val="00FA5AB4"/>
    <w:rsid w:val="00FA5BCB"/>
    <w:rsid w:val="00FA60C3"/>
    <w:rsid w:val="00FA61A8"/>
    <w:rsid w:val="00FA637E"/>
    <w:rsid w:val="00FA65B0"/>
    <w:rsid w:val="00FA6651"/>
    <w:rsid w:val="00FA6709"/>
    <w:rsid w:val="00FA681C"/>
    <w:rsid w:val="00FA6BE0"/>
    <w:rsid w:val="00FA6CE3"/>
    <w:rsid w:val="00FA75F6"/>
    <w:rsid w:val="00FA7C90"/>
    <w:rsid w:val="00FB00C9"/>
    <w:rsid w:val="00FB0533"/>
    <w:rsid w:val="00FB05D9"/>
    <w:rsid w:val="00FB0716"/>
    <w:rsid w:val="00FB084B"/>
    <w:rsid w:val="00FB0AC9"/>
    <w:rsid w:val="00FB0C32"/>
    <w:rsid w:val="00FB0DF0"/>
    <w:rsid w:val="00FB0E87"/>
    <w:rsid w:val="00FB133A"/>
    <w:rsid w:val="00FB1F93"/>
    <w:rsid w:val="00FB2785"/>
    <w:rsid w:val="00FB2B91"/>
    <w:rsid w:val="00FB2B99"/>
    <w:rsid w:val="00FB2D2C"/>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347"/>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58C"/>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06D"/>
    <w:rsid w:val="00FD2982"/>
    <w:rsid w:val="00FD2B38"/>
    <w:rsid w:val="00FD2E63"/>
    <w:rsid w:val="00FD2EC3"/>
    <w:rsid w:val="00FD2EFA"/>
    <w:rsid w:val="00FD3495"/>
    <w:rsid w:val="00FD3BC6"/>
    <w:rsid w:val="00FD425B"/>
    <w:rsid w:val="00FD42E7"/>
    <w:rsid w:val="00FD4852"/>
    <w:rsid w:val="00FD4A11"/>
    <w:rsid w:val="00FD4D01"/>
    <w:rsid w:val="00FD4E1E"/>
    <w:rsid w:val="00FD4F12"/>
    <w:rsid w:val="00FD4F20"/>
    <w:rsid w:val="00FD5D3B"/>
    <w:rsid w:val="00FD6342"/>
    <w:rsid w:val="00FD6371"/>
    <w:rsid w:val="00FD638D"/>
    <w:rsid w:val="00FD6708"/>
    <w:rsid w:val="00FD6A7C"/>
    <w:rsid w:val="00FE0725"/>
    <w:rsid w:val="00FE08A4"/>
    <w:rsid w:val="00FE0FD2"/>
    <w:rsid w:val="00FE131C"/>
    <w:rsid w:val="00FE1533"/>
    <w:rsid w:val="00FE1784"/>
    <w:rsid w:val="00FE18D3"/>
    <w:rsid w:val="00FE1AF4"/>
    <w:rsid w:val="00FE1F44"/>
    <w:rsid w:val="00FE2788"/>
    <w:rsid w:val="00FE2976"/>
    <w:rsid w:val="00FE2AD2"/>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416"/>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553A7736"/>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qFormat="1"/>
    <w:lsdException w:name="caption" w:qFormat="1"/>
    <w:lsdException w:name="annotation reference" w:semiHidden="1"/>
    <w:lsdException w:name="List Number 2"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1D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cf01">
    <w:name w:val="cf01"/>
    <w:basedOn w:val="DefaultParagraphFont"/>
    <w:rsid w:val="009C5D21"/>
    <w:rPr>
      <w:rFonts w:ascii="Segoe UI" w:hAnsi="Segoe UI" w:cs="Segoe UI" w:hint="default"/>
      <w:sz w:val="18"/>
      <w:szCs w:val="18"/>
    </w:rPr>
  </w:style>
  <w:style w:type="paragraph" w:styleId="ListNumber2">
    <w:name w:val="List Number 2"/>
    <w:basedOn w:val="ListNumber"/>
    <w:qFormat/>
    <w:rsid w:val="006A07CA"/>
    <w:pPr>
      <w:numPr>
        <w:numId w:val="10"/>
      </w:numPr>
      <w:tabs>
        <w:tab w:val="num" w:pos="567"/>
      </w:tabs>
      <w:overflowPunct w:val="0"/>
      <w:autoSpaceDE w:val="0"/>
      <w:autoSpaceDN w:val="0"/>
      <w:adjustRightInd w:val="0"/>
      <w:spacing w:after="120" w:line="259" w:lineRule="auto"/>
      <w:ind w:left="567" w:hanging="567"/>
      <w:contextualSpacing w:val="0"/>
      <w:jc w:val="both"/>
      <w:textAlignment w:val="baseline"/>
    </w:pPr>
    <w:rPr>
      <w:rFonts w:ascii="Arial" w:eastAsia="SimSun" w:hAnsi="Arial"/>
      <w:szCs w:val="20"/>
      <w:lang w:val="en-GB" w:eastAsia="ja-JP"/>
    </w:rPr>
  </w:style>
  <w:style w:type="paragraph" w:styleId="ListNumber">
    <w:name w:val="List Number"/>
    <w:basedOn w:val="Normal"/>
    <w:rsid w:val="006A07CA"/>
    <w:pPr>
      <w:numPr>
        <w:numId w:val="11"/>
      </w:numPr>
      <w:contextualSpacing/>
    </w:pPr>
  </w:style>
  <w:style w:type="paragraph" w:customStyle="1" w:styleId="B5">
    <w:name w:val="B5"/>
    <w:basedOn w:val="List5"/>
    <w:link w:val="B5Char"/>
    <w:qFormat/>
    <w:rsid w:val="004D7449"/>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rsid w:val="004D7449"/>
    <w:rPr>
      <w:rFonts w:eastAsia="Times New Roman"/>
      <w:lang w:val="en-GB" w:eastAsia="ja-JP"/>
    </w:rPr>
  </w:style>
  <w:style w:type="paragraph" w:customStyle="1" w:styleId="B6">
    <w:name w:val="B6"/>
    <w:basedOn w:val="B5"/>
    <w:link w:val="B6Char"/>
    <w:qFormat/>
    <w:rsid w:val="004D7449"/>
    <w:pPr>
      <w:ind w:left="1985"/>
    </w:pPr>
    <w:rPr>
      <w:lang w:val="en-US"/>
    </w:rPr>
  </w:style>
  <w:style w:type="character" w:customStyle="1" w:styleId="B6Char">
    <w:name w:val="B6 Char"/>
    <w:link w:val="B6"/>
    <w:qFormat/>
    <w:rsid w:val="004D7449"/>
    <w:rPr>
      <w:rFonts w:eastAsia="Times New Roman"/>
      <w:lang w:eastAsia="ja-JP"/>
    </w:rPr>
  </w:style>
  <w:style w:type="paragraph" w:styleId="List5">
    <w:name w:val="List 5"/>
    <w:basedOn w:val="Normal"/>
    <w:rsid w:val="004D7449"/>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9966391">
      <w:bodyDiv w:val="1"/>
      <w:marLeft w:val="0"/>
      <w:marRight w:val="0"/>
      <w:marTop w:val="0"/>
      <w:marBottom w:val="0"/>
      <w:divBdr>
        <w:top w:val="none" w:sz="0" w:space="0" w:color="auto"/>
        <w:left w:val="none" w:sz="0" w:space="0" w:color="auto"/>
        <w:bottom w:val="none" w:sz="0" w:space="0" w:color="auto"/>
        <w:right w:val="none" w:sz="0" w:space="0" w:color="auto"/>
      </w:divBdr>
      <w:divsChild>
        <w:div w:id="2006473458">
          <w:marLeft w:val="0"/>
          <w:marRight w:val="0"/>
          <w:marTop w:val="0"/>
          <w:marBottom w:val="0"/>
          <w:divBdr>
            <w:top w:val="none" w:sz="0" w:space="0" w:color="auto"/>
            <w:left w:val="none" w:sz="0" w:space="0" w:color="auto"/>
            <w:bottom w:val="none" w:sz="0" w:space="0" w:color="auto"/>
            <w:right w:val="none" w:sz="0" w:space="0" w:color="auto"/>
          </w:divBdr>
        </w:div>
        <w:div w:id="603656221">
          <w:marLeft w:val="0"/>
          <w:marRight w:val="0"/>
          <w:marTop w:val="0"/>
          <w:marBottom w:val="0"/>
          <w:divBdr>
            <w:top w:val="none" w:sz="0" w:space="0" w:color="auto"/>
            <w:left w:val="none" w:sz="0" w:space="0" w:color="auto"/>
            <w:bottom w:val="none" w:sz="0" w:space="0" w:color="auto"/>
            <w:right w:val="none" w:sz="0" w:space="0" w:color="auto"/>
          </w:divBdr>
        </w:div>
        <w:div w:id="1126460526">
          <w:marLeft w:val="0"/>
          <w:marRight w:val="0"/>
          <w:marTop w:val="0"/>
          <w:marBottom w:val="0"/>
          <w:divBdr>
            <w:top w:val="none" w:sz="0" w:space="0" w:color="auto"/>
            <w:left w:val="none" w:sz="0" w:space="0" w:color="auto"/>
            <w:bottom w:val="none" w:sz="0" w:space="0" w:color="auto"/>
            <w:right w:val="none" w:sz="0" w:space="0" w:color="auto"/>
          </w:divBdr>
        </w:div>
        <w:div w:id="1500803744">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688595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41252971">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708936">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1434F520-1897-4FD8-86DA-974430050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1241</Words>
  <Characters>8138</Characters>
  <Application>Microsoft Office Word</Application>
  <DocSecurity>0</DocSecurity>
  <Lines>67</Lines>
  <Paragraphs>18</Paragraphs>
  <ScaleCrop>false</ScaleCrop>
  <Company>Vivo</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113</cp:revision>
  <cp:lastPrinted>2011-08-03T08:36:00Z</cp:lastPrinted>
  <dcterms:created xsi:type="dcterms:W3CDTF">2023-09-26T21:48:00Z</dcterms:created>
  <dcterms:modified xsi:type="dcterms:W3CDTF">2023-09-29T02:11:00Z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cb70a3f72b9b2b98e534c86b43e2534a53e7d2c65b3243d73ce0fda6dc7dca0d</vt:lpwstr>
  </property>
</Properties>
</file>